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8" w14:textId="122326FF" w:rsidR="00027B83" w:rsidRPr="004C3BB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4C3BBB">
        <w:rPr>
          <w:rFonts w:ascii="Arial" w:hAnsi="Arial" w:cs="Arial"/>
          <w:b/>
          <w:bCs/>
          <w:caps/>
          <w:sz w:val="22"/>
          <w:szCs w:val="22"/>
        </w:rPr>
        <w:t xml:space="preserve">Special </w:t>
      </w:r>
      <w:r w:rsidR="004C3BBB">
        <w:rPr>
          <w:rFonts w:ascii="Arial" w:hAnsi="Arial" w:cs="Arial"/>
          <w:b/>
          <w:bCs/>
          <w:caps/>
          <w:sz w:val="22"/>
          <w:szCs w:val="22"/>
        </w:rPr>
        <w:t xml:space="preserve">terms and </w:t>
      </w:r>
      <w:r w:rsidRPr="004C3BBB">
        <w:rPr>
          <w:rFonts w:ascii="Arial" w:hAnsi="Arial" w:cs="Arial"/>
          <w:b/>
          <w:bCs/>
          <w:caps/>
          <w:sz w:val="22"/>
          <w:szCs w:val="22"/>
        </w:rPr>
        <w:t xml:space="preserve">Conditions of the </w:t>
      </w:r>
      <w:r w:rsidR="004C3BBB">
        <w:rPr>
          <w:rFonts w:ascii="Arial" w:hAnsi="Arial" w:cs="Arial"/>
          <w:b/>
          <w:bCs/>
          <w:caps/>
          <w:sz w:val="22"/>
          <w:szCs w:val="22"/>
        </w:rPr>
        <w:t>contract for sale and purchase of the services</w:t>
      </w:r>
    </w:p>
    <w:p w14:paraId="2D6F18C9" w14:textId="77777777" w:rsidR="00027B83" w:rsidRPr="004C3BBB"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2D6F18CD" w14:textId="77777777" w:rsidR="00027B83" w:rsidRPr="004C3BBB"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4C3BBB" w14:paraId="2D6F18D0" w14:textId="77777777">
        <w:tc>
          <w:tcPr>
            <w:tcW w:w="2448" w:type="dxa"/>
          </w:tcPr>
          <w:p w14:paraId="2D6F18CE" w14:textId="2ED87DB5" w:rsidR="00027B83" w:rsidRPr="004C3BBB" w:rsidRDefault="000B0897">
            <w:pPr>
              <w:jc w:val="both"/>
              <w:rPr>
                <w:rFonts w:ascii="Arial" w:hAnsi="Arial" w:cs="Arial"/>
                <w:b/>
                <w:kern w:val="2"/>
                <w:sz w:val="22"/>
                <w:szCs w:val="22"/>
              </w:rPr>
            </w:pPr>
            <w:r w:rsidRPr="004C3BBB">
              <w:rPr>
                <w:rFonts w:ascii="Arial" w:hAnsi="Arial" w:cs="Arial"/>
                <w:b/>
                <w:kern w:val="2"/>
                <w:sz w:val="22"/>
                <w:szCs w:val="22"/>
              </w:rPr>
              <w:t xml:space="preserve">Name of the </w:t>
            </w:r>
            <w:r w:rsidR="004C3BBB">
              <w:rPr>
                <w:rFonts w:ascii="Arial" w:hAnsi="Arial" w:cs="Arial"/>
                <w:b/>
                <w:kern w:val="2"/>
                <w:sz w:val="22"/>
                <w:szCs w:val="22"/>
              </w:rPr>
              <w:t>Contract</w:t>
            </w:r>
          </w:p>
        </w:tc>
        <w:tc>
          <w:tcPr>
            <w:tcW w:w="7110" w:type="dxa"/>
            <w:gridSpan w:val="3"/>
          </w:tcPr>
          <w:p w14:paraId="2D6F18CF" w14:textId="6746CA04" w:rsidR="00B17D40" w:rsidRPr="004C3BBB" w:rsidRDefault="00A54434">
            <w:pPr>
              <w:jc w:val="both"/>
              <w:rPr>
                <w:rFonts w:ascii="Arial" w:hAnsi="Arial" w:cs="Arial"/>
                <w:b/>
                <w:bCs/>
                <w:kern w:val="2"/>
                <w:sz w:val="22"/>
                <w:szCs w:val="22"/>
              </w:rPr>
            </w:pPr>
            <w:r w:rsidRPr="00A54434">
              <w:rPr>
                <w:rFonts w:ascii="Arial" w:hAnsi="Arial" w:cs="Arial"/>
                <w:b/>
                <w:bCs/>
                <w:kern w:val="2"/>
                <w:sz w:val="22"/>
                <w:szCs w:val="22"/>
              </w:rPr>
              <w:t>Mobility Data Provision Service</w:t>
            </w:r>
          </w:p>
        </w:tc>
      </w:tr>
      <w:tr w:rsidR="00027B83" w:rsidRPr="004C3BBB" w14:paraId="2D6F18D5" w14:textId="77777777">
        <w:tc>
          <w:tcPr>
            <w:tcW w:w="2448" w:type="dxa"/>
          </w:tcPr>
          <w:p w14:paraId="2D6F18D1" w14:textId="17076006" w:rsidR="00027B83" w:rsidRPr="004C3BBB" w:rsidRDefault="000B0897">
            <w:pPr>
              <w:jc w:val="both"/>
              <w:rPr>
                <w:rFonts w:ascii="Arial" w:hAnsi="Arial" w:cs="Arial"/>
                <w:b/>
                <w:kern w:val="2"/>
                <w:sz w:val="22"/>
                <w:szCs w:val="22"/>
              </w:rPr>
            </w:pPr>
            <w:r w:rsidRPr="004C3BBB">
              <w:rPr>
                <w:rFonts w:ascii="Arial" w:hAnsi="Arial" w:cs="Arial"/>
                <w:b/>
                <w:kern w:val="2"/>
                <w:sz w:val="22"/>
                <w:szCs w:val="22"/>
              </w:rPr>
              <w:t xml:space="preserve">Date of the </w:t>
            </w:r>
            <w:r w:rsidR="004C3BBB">
              <w:rPr>
                <w:rFonts w:ascii="Arial" w:hAnsi="Arial" w:cs="Arial"/>
                <w:b/>
                <w:kern w:val="2"/>
                <w:sz w:val="22"/>
                <w:szCs w:val="22"/>
              </w:rPr>
              <w:t>Contract</w:t>
            </w:r>
          </w:p>
        </w:tc>
        <w:tc>
          <w:tcPr>
            <w:tcW w:w="2177" w:type="dxa"/>
          </w:tcPr>
          <w:p w14:paraId="2D6F18D2" w14:textId="0F070A6D" w:rsidR="00027B83" w:rsidRPr="004C3BBB" w:rsidRDefault="003562D7" w:rsidP="00B63419">
            <w:pPr>
              <w:jc w:val="center"/>
              <w:rPr>
                <w:rFonts w:ascii="Arial" w:hAnsi="Arial" w:cs="Arial"/>
                <w:kern w:val="2"/>
                <w:sz w:val="22"/>
                <w:szCs w:val="22"/>
              </w:rPr>
            </w:pPr>
            <w:r w:rsidRPr="004C3BBB">
              <w:rPr>
                <w:rFonts w:ascii="Arial" w:hAnsi="Arial" w:cs="Arial"/>
                <w:kern w:val="2"/>
                <w:sz w:val="22"/>
                <w:szCs w:val="22"/>
              </w:rPr>
              <w:t>-</w:t>
            </w:r>
          </w:p>
        </w:tc>
        <w:tc>
          <w:tcPr>
            <w:tcW w:w="2362" w:type="dxa"/>
          </w:tcPr>
          <w:p w14:paraId="2D6F18D3" w14:textId="77777777" w:rsidR="00027B83" w:rsidRPr="004C3BBB" w:rsidRDefault="000B0897">
            <w:pPr>
              <w:jc w:val="both"/>
              <w:rPr>
                <w:rFonts w:ascii="Arial" w:hAnsi="Arial" w:cs="Arial"/>
                <w:b/>
                <w:kern w:val="2"/>
                <w:sz w:val="22"/>
                <w:szCs w:val="22"/>
              </w:rPr>
            </w:pPr>
            <w:r w:rsidRPr="004C3BBB">
              <w:rPr>
                <w:rFonts w:ascii="Arial" w:hAnsi="Arial" w:cs="Arial"/>
                <w:b/>
                <w:kern w:val="2"/>
                <w:sz w:val="22"/>
                <w:szCs w:val="22"/>
              </w:rPr>
              <w:t>Contract number</w:t>
            </w:r>
          </w:p>
        </w:tc>
        <w:tc>
          <w:tcPr>
            <w:tcW w:w="2571" w:type="dxa"/>
          </w:tcPr>
          <w:p w14:paraId="2D6F18D4" w14:textId="1C27AFF2" w:rsidR="00027B83" w:rsidRPr="004C3BBB" w:rsidRDefault="003562D7" w:rsidP="00B63419">
            <w:pPr>
              <w:jc w:val="center"/>
              <w:rPr>
                <w:rFonts w:ascii="Arial" w:hAnsi="Arial" w:cs="Arial"/>
                <w:kern w:val="2"/>
                <w:sz w:val="22"/>
                <w:szCs w:val="22"/>
              </w:rPr>
            </w:pPr>
            <w:r w:rsidRPr="004C3BBB">
              <w:rPr>
                <w:rFonts w:ascii="Arial" w:hAnsi="Arial" w:cs="Arial"/>
                <w:kern w:val="2"/>
                <w:sz w:val="22"/>
                <w:szCs w:val="22"/>
              </w:rPr>
              <w:t>-</w:t>
            </w:r>
          </w:p>
        </w:tc>
      </w:tr>
    </w:tbl>
    <w:p w14:paraId="2D6F18D6" w14:textId="77777777" w:rsidR="00027B83" w:rsidRPr="004C3BB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4C3BBB" w14:paraId="2D6F18D8" w14:textId="77777777" w:rsidTr="4E5073D2">
        <w:tc>
          <w:tcPr>
            <w:tcW w:w="9558" w:type="dxa"/>
            <w:gridSpan w:val="3"/>
          </w:tcPr>
          <w:p w14:paraId="2D6F18D7" w14:textId="77777777" w:rsidR="00027B83" w:rsidRPr="004C3BBB" w:rsidRDefault="000B0897">
            <w:pPr>
              <w:jc w:val="center"/>
              <w:rPr>
                <w:rFonts w:ascii="Arial" w:hAnsi="Arial" w:cs="Arial"/>
                <w:b/>
                <w:kern w:val="2"/>
                <w:sz w:val="22"/>
                <w:szCs w:val="22"/>
              </w:rPr>
            </w:pPr>
            <w:r w:rsidRPr="004C3BBB">
              <w:rPr>
                <w:rFonts w:ascii="Arial" w:hAnsi="Arial" w:cs="Arial"/>
                <w:b/>
                <w:kern w:val="2"/>
                <w:sz w:val="22"/>
                <w:szCs w:val="22"/>
              </w:rPr>
              <w:t>1. PARTIES TO THE CONTRACT</w:t>
            </w:r>
          </w:p>
        </w:tc>
      </w:tr>
      <w:tr w:rsidR="00027B83" w:rsidRPr="004C3BBB" w14:paraId="2D6F18E0" w14:textId="77777777" w:rsidTr="4E5073D2">
        <w:tc>
          <w:tcPr>
            <w:tcW w:w="2808" w:type="dxa"/>
            <w:vMerge w:val="restart"/>
          </w:tcPr>
          <w:p w14:paraId="2D6F18D9" w14:textId="77777777" w:rsidR="00027B83" w:rsidRPr="004C3BBB" w:rsidRDefault="00027B83">
            <w:pPr>
              <w:jc w:val="center"/>
              <w:rPr>
                <w:rFonts w:ascii="Arial" w:hAnsi="Arial" w:cs="Arial"/>
                <w:b/>
                <w:kern w:val="2"/>
                <w:sz w:val="22"/>
                <w:szCs w:val="22"/>
              </w:rPr>
            </w:pPr>
          </w:p>
          <w:p w14:paraId="2D6F18DA" w14:textId="77777777" w:rsidR="00027B83" w:rsidRPr="004C3BBB" w:rsidRDefault="00027B83">
            <w:pPr>
              <w:jc w:val="center"/>
              <w:rPr>
                <w:rFonts w:ascii="Arial" w:hAnsi="Arial" w:cs="Arial"/>
                <w:b/>
                <w:kern w:val="2"/>
                <w:sz w:val="22"/>
                <w:szCs w:val="22"/>
              </w:rPr>
            </w:pPr>
          </w:p>
          <w:p w14:paraId="2D6F18DB" w14:textId="77777777" w:rsidR="00027B83" w:rsidRPr="004C3BBB" w:rsidRDefault="00027B83">
            <w:pPr>
              <w:jc w:val="center"/>
              <w:rPr>
                <w:rFonts w:ascii="Arial" w:hAnsi="Arial" w:cs="Arial"/>
                <w:b/>
                <w:kern w:val="2"/>
                <w:sz w:val="22"/>
                <w:szCs w:val="22"/>
              </w:rPr>
            </w:pPr>
          </w:p>
          <w:p w14:paraId="2D6F18DC" w14:textId="77777777" w:rsidR="00027B83" w:rsidRPr="004C3BBB" w:rsidRDefault="00027B83">
            <w:pPr>
              <w:rPr>
                <w:rFonts w:ascii="Arial" w:hAnsi="Arial" w:cs="Arial"/>
                <w:b/>
                <w:kern w:val="2"/>
                <w:sz w:val="22"/>
                <w:szCs w:val="22"/>
              </w:rPr>
            </w:pPr>
          </w:p>
          <w:p w14:paraId="2D6F18DD" w14:textId="1039DD89" w:rsidR="00027B83" w:rsidRPr="004C3BBB" w:rsidRDefault="000B0897">
            <w:pPr>
              <w:rPr>
                <w:rFonts w:ascii="Arial" w:hAnsi="Arial" w:cs="Arial"/>
                <w:b/>
                <w:kern w:val="2"/>
                <w:sz w:val="22"/>
                <w:szCs w:val="22"/>
              </w:rPr>
            </w:pPr>
            <w:r w:rsidRPr="004C3BBB">
              <w:rPr>
                <w:rFonts w:ascii="Arial" w:hAnsi="Arial" w:cs="Arial"/>
                <w:b/>
                <w:kern w:val="2"/>
                <w:sz w:val="22"/>
                <w:szCs w:val="22"/>
              </w:rPr>
              <w:t>1.1.</w:t>
            </w:r>
            <w:r w:rsidR="00A54434">
              <w:rPr>
                <w:rFonts w:ascii="Arial" w:hAnsi="Arial" w:cs="Arial"/>
                <w:b/>
                <w:kern w:val="2"/>
                <w:sz w:val="22"/>
                <w:szCs w:val="22"/>
              </w:rPr>
              <w:t xml:space="preserve"> Purchaser</w:t>
            </w:r>
          </w:p>
        </w:tc>
        <w:tc>
          <w:tcPr>
            <w:tcW w:w="3240" w:type="dxa"/>
          </w:tcPr>
          <w:p w14:paraId="2D6F18DE" w14:textId="4F2F6909" w:rsidR="00027B83" w:rsidRPr="004C3BBB" w:rsidRDefault="000B0897">
            <w:pPr>
              <w:rPr>
                <w:rFonts w:ascii="Arial" w:hAnsi="Arial" w:cs="Arial"/>
                <w:kern w:val="2"/>
                <w:sz w:val="22"/>
                <w:szCs w:val="22"/>
              </w:rPr>
            </w:pPr>
            <w:r w:rsidRPr="004C3BBB">
              <w:rPr>
                <w:rFonts w:ascii="Arial" w:hAnsi="Arial" w:cs="Arial"/>
                <w:kern w:val="2"/>
                <w:sz w:val="22"/>
                <w:szCs w:val="22"/>
              </w:rPr>
              <w:t>1.1.1.</w:t>
            </w:r>
            <w:r w:rsidR="004C3BBB">
              <w:rPr>
                <w:rFonts w:ascii="Arial" w:hAnsi="Arial" w:cs="Arial"/>
                <w:kern w:val="2"/>
                <w:sz w:val="22"/>
                <w:szCs w:val="22"/>
              </w:rPr>
              <w:t xml:space="preserve"> Name</w:t>
            </w:r>
          </w:p>
        </w:tc>
        <w:tc>
          <w:tcPr>
            <w:tcW w:w="3510" w:type="dxa"/>
          </w:tcPr>
          <w:p w14:paraId="2D6F18DF" w14:textId="21507463" w:rsidR="00027B83" w:rsidRPr="004C3BBB" w:rsidRDefault="004C3BBB" w:rsidP="288BA189">
            <w:pPr>
              <w:jc w:val="center"/>
              <w:rPr>
                <w:rFonts w:ascii="Arial" w:eastAsia="Arial" w:hAnsi="Arial" w:cs="Arial"/>
                <w:kern w:val="2"/>
                <w:sz w:val="22"/>
                <w:szCs w:val="22"/>
              </w:rPr>
            </w:pPr>
            <w:r>
              <w:rPr>
                <w:rFonts w:ascii="Arial" w:hAnsi="Arial" w:cs="Arial"/>
                <w:color w:val="000000" w:themeColor="text1"/>
                <w:sz w:val="22"/>
                <w:szCs w:val="22"/>
              </w:rPr>
              <w:t>Public limited liability</w:t>
            </w:r>
            <w:r w:rsidR="6F9FF1F6" w:rsidRPr="004C3BBB">
              <w:rPr>
                <w:rFonts w:ascii="Arial" w:hAnsi="Arial" w:cs="Arial"/>
                <w:color w:val="000000" w:themeColor="text1"/>
                <w:sz w:val="22"/>
                <w:szCs w:val="22"/>
              </w:rPr>
              <w:t xml:space="preserve"> company Via Lietuva</w:t>
            </w:r>
          </w:p>
        </w:tc>
      </w:tr>
      <w:tr w:rsidR="004C3BBB" w:rsidRPr="004C3BBB" w14:paraId="2D6F18E4" w14:textId="77777777" w:rsidTr="4E5073D2">
        <w:tc>
          <w:tcPr>
            <w:tcW w:w="2808" w:type="dxa"/>
            <w:vMerge/>
          </w:tcPr>
          <w:p w14:paraId="2D6F18E1" w14:textId="77777777" w:rsidR="004C3BBB" w:rsidRPr="004C3BBB" w:rsidRDefault="004C3BBB" w:rsidP="004C3BBB">
            <w:pPr>
              <w:rPr>
                <w:rFonts w:ascii="Arial" w:hAnsi="Arial" w:cs="Arial"/>
                <w:kern w:val="2"/>
                <w:sz w:val="22"/>
                <w:szCs w:val="22"/>
              </w:rPr>
            </w:pPr>
          </w:p>
        </w:tc>
        <w:tc>
          <w:tcPr>
            <w:tcW w:w="3240" w:type="dxa"/>
          </w:tcPr>
          <w:p w14:paraId="2D6F18E2" w14:textId="343B10F7" w:rsidR="004C3BBB" w:rsidRPr="004C3BBB" w:rsidRDefault="004C3BBB" w:rsidP="004C3BBB">
            <w:pPr>
              <w:rPr>
                <w:rFonts w:ascii="Arial" w:hAnsi="Arial" w:cs="Arial"/>
                <w:kern w:val="2"/>
                <w:sz w:val="22"/>
                <w:szCs w:val="22"/>
              </w:rPr>
            </w:pPr>
            <w:r w:rsidRPr="004C3BBB">
              <w:rPr>
                <w:rFonts w:ascii="Arial" w:hAnsi="Arial" w:cs="Arial"/>
                <w:kern w:val="2"/>
                <w:sz w:val="22"/>
                <w:szCs w:val="22"/>
              </w:rPr>
              <w:t>1.1.2. Legal entity registration number</w:t>
            </w:r>
          </w:p>
        </w:tc>
        <w:tc>
          <w:tcPr>
            <w:tcW w:w="3510" w:type="dxa"/>
          </w:tcPr>
          <w:p w14:paraId="2D6F18E3" w14:textId="4D4D8BF5" w:rsidR="004C3BBB" w:rsidRPr="004C3BBB" w:rsidRDefault="004C3BBB" w:rsidP="004C3BBB">
            <w:pPr>
              <w:jc w:val="center"/>
              <w:rPr>
                <w:rFonts w:ascii="Arial" w:eastAsia="Arial" w:hAnsi="Arial" w:cs="Arial"/>
                <w:kern w:val="2"/>
                <w:sz w:val="22"/>
                <w:szCs w:val="22"/>
              </w:rPr>
            </w:pPr>
            <w:r w:rsidRPr="004C3BBB">
              <w:rPr>
                <w:rFonts w:ascii="Arial" w:hAnsi="Arial" w:cs="Arial"/>
                <w:color w:val="000000" w:themeColor="text1"/>
                <w:sz w:val="22"/>
                <w:szCs w:val="22"/>
              </w:rPr>
              <w:t>188710638</w:t>
            </w:r>
          </w:p>
        </w:tc>
      </w:tr>
      <w:tr w:rsidR="004C3BBB" w:rsidRPr="004C3BBB" w14:paraId="2D6F18E8" w14:textId="77777777" w:rsidTr="4E5073D2">
        <w:tc>
          <w:tcPr>
            <w:tcW w:w="2808" w:type="dxa"/>
            <w:vMerge/>
          </w:tcPr>
          <w:p w14:paraId="2D6F18E5" w14:textId="77777777" w:rsidR="004C3BBB" w:rsidRPr="004C3BBB" w:rsidRDefault="004C3BBB" w:rsidP="004C3BBB">
            <w:pPr>
              <w:rPr>
                <w:rFonts w:ascii="Arial" w:hAnsi="Arial" w:cs="Arial"/>
                <w:kern w:val="2"/>
                <w:sz w:val="22"/>
                <w:szCs w:val="22"/>
              </w:rPr>
            </w:pPr>
          </w:p>
        </w:tc>
        <w:tc>
          <w:tcPr>
            <w:tcW w:w="3240" w:type="dxa"/>
          </w:tcPr>
          <w:p w14:paraId="2D6F18E6" w14:textId="70320C3A" w:rsidR="004C3BBB" w:rsidRPr="004C3BBB" w:rsidRDefault="004C3BBB" w:rsidP="004C3BBB">
            <w:pPr>
              <w:rPr>
                <w:rFonts w:ascii="Arial" w:hAnsi="Arial" w:cs="Arial"/>
                <w:kern w:val="2"/>
                <w:sz w:val="22"/>
                <w:szCs w:val="22"/>
              </w:rPr>
            </w:pPr>
            <w:r w:rsidRPr="004C3BBB">
              <w:rPr>
                <w:rFonts w:ascii="Arial" w:hAnsi="Arial" w:cs="Arial"/>
                <w:kern w:val="2"/>
                <w:sz w:val="22"/>
                <w:szCs w:val="22"/>
              </w:rPr>
              <w:t>1.1.3. Address</w:t>
            </w:r>
          </w:p>
        </w:tc>
        <w:tc>
          <w:tcPr>
            <w:tcW w:w="3510" w:type="dxa"/>
          </w:tcPr>
          <w:p w14:paraId="2D6F18E7" w14:textId="15E415CD" w:rsidR="004C3BBB" w:rsidRPr="004C3BBB" w:rsidRDefault="004C3BBB" w:rsidP="004C3BBB">
            <w:pPr>
              <w:jc w:val="center"/>
              <w:rPr>
                <w:rFonts w:ascii="Arial" w:eastAsia="Arial" w:hAnsi="Arial" w:cs="Arial"/>
                <w:kern w:val="2"/>
                <w:sz w:val="22"/>
                <w:szCs w:val="22"/>
              </w:rPr>
            </w:pPr>
            <w:r w:rsidRPr="004C3BBB">
              <w:rPr>
                <w:rFonts w:ascii="Arial" w:hAnsi="Arial" w:cs="Arial"/>
                <w:color w:val="000000" w:themeColor="text1"/>
                <w:sz w:val="22"/>
                <w:szCs w:val="22"/>
              </w:rPr>
              <w:t>Kauno g. 22-202, LT- 03212 Vilnius</w:t>
            </w:r>
          </w:p>
        </w:tc>
      </w:tr>
      <w:tr w:rsidR="004C3BBB" w:rsidRPr="004C3BBB" w14:paraId="2D6F18EC" w14:textId="77777777" w:rsidTr="4E5073D2">
        <w:tc>
          <w:tcPr>
            <w:tcW w:w="2808" w:type="dxa"/>
            <w:vMerge/>
          </w:tcPr>
          <w:p w14:paraId="2D6F18E9" w14:textId="77777777" w:rsidR="004C3BBB" w:rsidRPr="004C3BBB" w:rsidRDefault="004C3BBB" w:rsidP="004C3BBB">
            <w:pPr>
              <w:rPr>
                <w:rFonts w:ascii="Arial" w:hAnsi="Arial" w:cs="Arial"/>
                <w:kern w:val="2"/>
                <w:sz w:val="22"/>
                <w:szCs w:val="22"/>
              </w:rPr>
            </w:pPr>
          </w:p>
        </w:tc>
        <w:tc>
          <w:tcPr>
            <w:tcW w:w="3240" w:type="dxa"/>
          </w:tcPr>
          <w:p w14:paraId="2D6F18EA" w14:textId="250D6EB8" w:rsidR="004C3BBB" w:rsidRPr="004C3BBB" w:rsidRDefault="004C3BBB" w:rsidP="004C3BBB">
            <w:pPr>
              <w:rPr>
                <w:rFonts w:ascii="Arial" w:hAnsi="Arial" w:cs="Arial"/>
                <w:kern w:val="2"/>
                <w:sz w:val="22"/>
                <w:szCs w:val="22"/>
              </w:rPr>
            </w:pPr>
            <w:r w:rsidRPr="004C3BBB">
              <w:rPr>
                <w:rFonts w:ascii="Arial" w:hAnsi="Arial" w:cs="Arial"/>
                <w:kern w:val="2"/>
                <w:sz w:val="22"/>
                <w:szCs w:val="22"/>
              </w:rPr>
              <w:t>1.1.4. VAT identification number</w:t>
            </w:r>
          </w:p>
        </w:tc>
        <w:tc>
          <w:tcPr>
            <w:tcW w:w="3510" w:type="dxa"/>
          </w:tcPr>
          <w:p w14:paraId="2D6F18EB" w14:textId="5455AC50" w:rsidR="004C3BBB" w:rsidRPr="004C3BBB" w:rsidRDefault="004C3BBB" w:rsidP="004C3BBB">
            <w:pPr>
              <w:jc w:val="center"/>
              <w:rPr>
                <w:rFonts w:ascii="Arial" w:eastAsia="Arial" w:hAnsi="Arial" w:cs="Arial"/>
                <w:kern w:val="2"/>
                <w:sz w:val="22"/>
                <w:szCs w:val="22"/>
              </w:rPr>
            </w:pPr>
            <w:r w:rsidRPr="004C3BBB">
              <w:rPr>
                <w:rFonts w:ascii="Arial" w:hAnsi="Arial" w:cs="Arial"/>
                <w:color w:val="000000" w:themeColor="text1"/>
                <w:sz w:val="22"/>
                <w:szCs w:val="22"/>
              </w:rPr>
              <w:t>LT100009270611</w:t>
            </w:r>
          </w:p>
        </w:tc>
      </w:tr>
      <w:tr w:rsidR="004C3BBB" w:rsidRPr="004C3BBB" w14:paraId="2D6F18F0" w14:textId="77777777" w:rsidTr="4E5073D2">
        <w:tc>
          <w:tcPr>
            <w:tcW w:w="2808" w:type="dxa"/>
            <w:vMerge/>
          </w:tcPr>
          <w:p w14:paraId="2D6F18ED" w14:textId="77777777" w:rsidR="004C3BBB" w:rsidRPr="004C3BBB" w:rsidRDefault="004C3BBB" w:rsidP="004C3BBB">
            <w:pPr>
              <w:rPr>
                <w:rFonts w:ascii="Arial" w:hAnsi="Arial" w:cs="Arial"/>
                <w:kern w:val="2"/>
                <w:sz w:val="22"/>
                <w:szCs w:val="22"/>
              </w:rPr>
            </w:pPr>
          </w:p>
        </w:tc>
        <w:tc>
          <w:tcPr>
            <w:tcW w:w="3240" w:type="dxa"/>
          </w:tcPr>
          <w:p w14:paraId="2D6F18EE" w14:textId="07EB3B70" w:rsidR="004C3BBB" w:rsidRPr="004C3BBB" w:rsidRDefault="004C3BBB" w:rsidP="004C3BBB">
            <w:pPr>
              <w:rPr>
                <w:rFonts w:ascii="Arial" w:hAnsi="Arial" w:cs="Arial"/>
                <w:kern w:val="2"/>
                <w:sz w:val="22"/>
                <w:szCs w:val="22"/>
              </w:rPr>
            </w:pPr>
            <w:r w:rsidRPr="004C3BBB">
              <w:rPr>
                <w:rFonts w:ascii="Arial" w:hAnsi="Arial" w:cs="Arial"/>
                <w:kern w:val="2"/>
                <w:sz w:val="22"/>
                <w:szCs w:val="22"/>
              </w:rPr>
              <w:t>1.1.5. Current account</w:t>
            </w:r>
          </w:p>
        </w:tc>
        <w:tc>
          <w:tcPr>
            <w:tcW w:w="3510" w:type="dxa"/>
          </w:tcPr>
          <w:p w14:paraId="2D6F18EF" w14:textId="6F41B1E1" w:rsidR="004C3BBB" w:rsidRPr="004C3BBB" w:rsidRDefault="004C3BBB" w:rsidP="004C3BBB">
            <w:pPr>
              <w:jc w:val="center"/>
              <w:rPr>
                <w:rFonts w:ascii="Arial" w:eastAsia="Arial" w:hAnsi="Arial" w:cs="Arial"/>
                <w:kern w:val="2"/>
                <w:sz w:val="22"/>
                <w:szCs w:val="22"/>
              </w:rPr>
            </w:pPr>
            <w:r w:rsidRPr="004C3BBB">
              <w:rPr>
                <w:rFonts w:ascii="Arial" w:hAnsi="Arial" w:cs="Arial"/>
                <w:color w:val="000000" w:themeColor="text1"/>
                <w:sz w:val="22"/>
                <w:szCs w:val="22"/>
              </w:rPr>
              <w:t>LT37 7300 0100 0245 6303</w:t>
            </w:r>
          </w:p>
        </w:tc>
      </w:tr>
      <w:tr w:rsidR="004C3BBB" w:rsidRPr="004C3BBB" w14:paraId="2D6F18F4" w14:textId="77777777" w:rsidTr="4E5073D2">
        <w:tc>
          <w:tcPr>
            <w:tcW w:w="2808" w:type="dxa"/>
            <w:vMerge/>
          </w:tcPr>
          <w:p w14:paraId="2D6F18F1" w14:textId="77777777" w:rsidR="004C3BBB" w:rsidRPr="004C3BBB" w:rsidRDefault="004C3BBB" w:rsidP="004C3BBB">
            <w:pPr>
              <w:rPr>
                <w:rFonts w:ascii="Arial" w:hAnsi="Arial" w:cs="Arial"/>
                <w:kern w:val="2"/>
                <w:sz w:val="22"/>
                <w:szCs w:val="22"/>
              </w:rPr>
            </w:pPr>
          </w:p>
        </w:tc>
        <w:tc>
          <w:tcPr>
            <w:tcW w:w="3240" w:type="dxa"/>
          </w:tcPr>
          <w:p w14:paraId="2D6F18F2" w14:textId="3C6E9C0F" w:rsidR="004C3BBB" w:rsidRPr="004C3BBB" w:rsidRDefault="004C3BBB" w:rsidP="004C3BBB">
            <w:pPr>
              <w:rPr>
                <w:rFonts w:ascii="Arial" w:hAnsi="Arial" w:cs="Arial"/>
                <w:kern w:val="2"/>
                <w:sz w:val="22"/>
                <w:szCs w:val="22"/>
              </w:rPr>
            </w:pPr>
            <w:r w:rsidRPr="004C3BBB">
              <w:rPr>
                <w:rFonts w:ascii="Arial" w:hAnsi="Arial" w:cs="Arial"/>
                <w:kern w:val="2"/>
                <w:sz w:val="22"/>
                <w:szCs w:val="22"/>
              </w:rPr>
              <w:t>1.1.6. Bank, bank code</w:t>
            </w:r>
          </w:p>
        </w:tc>
        <w:tc>
          <w:tcPr>
            <w:tcW w:w="3510" w:type="dxa"/>
          </w:tcPr>
          <w:p w14:paraId="2D6F18F3" w14:textId="534874A0" w:rsidR="004C3BBB" w:rsidRPr="004C3BBB" w:rsidRDefault="004C3BBB" w:rsidP="004C3BBB">
            <w:pPr>
              <w:jc w:val="center"/>
              <w:rPr>
                <w:rFonts w:ascii="Arial" w:eastAsia="Arial" w:hAnsi="Arial" w:cs="Arial"/>
                <w:kern w:val="2"/>
                <w:sz w:val="22"/>
                <w:szCs w:val="22"/>
              </w:rPr>
            </w:pPr>
            <w:r w:rsidRPr="004C3BBB">
              <w:rPr>
                <w:rFonts w:ascii="Arial" w:hAnsi="Arial" w:cs="Arial"/>
                <w:color w:val="000000" w:themeColor="text1"/>
                <w:sz w:val="22"/>
                <w:szCs w:val="22"/>
              </w:rPr>
              <w:t>Swedbank</w:t>
            </w:r>
            <w:r>
              <w:rPr>
                <w:rFonts w:ascii="Arial" w:hAnsi="Arial" w:cs="Arial"/>
                <w:color w:val="000000" w:themeColor="text1"/>
                <w:sz w:val="22"/>
                <w:szCs w:val="22"/>
              </w:rPr>
              <w:t xml:space="preserve"> AB</w:t>
            </w:r>
            <w:r w:rsidRPr="004C3BBB">
              <w:rPr>
                <w:rFonts w:ascii="Arial" w:hAnsi="Arial" w:cs="Arial"/>
                <w:color w:val="000000" w:themeColor="text1"/>
                <w:sz w:val="22"/>
                <w:szCs w:val="22"/>
              </w:rPr>
              <w:t>, 73000</w:t>
            </w:r>
          </w:p>
        </w:tc>
      </w:tr>
      <w:tr w:rsidR="004C3BBB" w:rsidRPr="004C3BBB" w14:paraId="2D6F18F8" w14:textId="77777777" w:rsidTr="4E5073D2">
        <w:tc>
          <w:tcPr>
            <w:tcW w:w="2808" w:type="dxa"/>
            <w:vMerge/>
          </w:tcPr>
          <w:p w14:paraId="2D6F18F5" w14:textId="77777777" w:rsidR="004C3BBB" w:rsidRPr="004C3BBB" w:rsidRDefault="004C3BBB" w:rsidP="004C3BBB">
            <w:pPr>
              <w:rPr>
                <w:rFonts w:ascii="Arial" w:hAnsi="Arial" w:cs="Arial"/>
                <w:kern w:val="2"/>
                <w:sz w:val="22"/>
                <w:szCs w:val="22"/>
              </w:rPr>
            </w:pPr>
          </w:p>
        </w:tc>
        <w:tc>
          <w:tcPr>
            <w:tcW w:w="3240" w:type="dxa"/>
          </w:tcPr>
          <w:p w14:paraId="2D6F18F6" w14:textId="2DDB5338" w:rsidR="004C3BBB" w:rsidRPr="004C3BBB" w:rsidRDefault="004C3BBB" w:rsidP="004C3BBB">
            <w:pPr>
              <w:rPr>
                <w:rFonts w:ascii="Arial" w:hAnsi="Arial" w:cs="Arial"/>
                <w:kern w:val="2"/>
                <w:sz w:val="22"/>
                <w:szCs w:val="22"/>
              </w:rPr>
            </w:pPr>
            <w:r w:rsidRPr="004C3BBB">
              <w:rPr>
                <w:rFonts w:ascii="Arial" w:hAnsi="Arial" w:cs="Arial"/>
                <w:kern w:val="2"/>
                <w:sz w:val="22"/>
                <w:szCs w:val="22"/>
              </w:rPr>
              <w:t>1.1.7. Telephone</w:t>
            </w:r>
          </w:p>
        </w:tc>
        <w:tc>
          <w:tcPr>
            <w:tcW w:w="3510" w:type="dxa"/>
          </w:tcPr>
          <w:p w14:paraId="2D6F18F7" w14:textId="50F08E70" w:rsidR="004C3BBB" w:rsidRPr="004C3BBB" w:rsidRDefault="004C3BBB" w:rsidP="004C3BBB">
            <w:pPr>
              <w:jc w:val="center"/>
              <w:rPr>
                <w:rFonts w:ascii="Arial" w:eastAsia="Arial" w:hAnsi="Arial" w:cs="Arial"/>
                <w:kern w:val="2"/>
                <w:sz w:val="22"/>
                <w:szCs w:val="22"/>
              </w:rPr>
            </w:pPr>
            <w:r w:rsidRPr="004C3BBB">
              <w:rPr>
                <w:rFonts w:ascii="Arial" w:hAnsi="Arial" w:cs="Arial"/>
                <w:color w:val="000000" w:themeColor="text1"/>
                <w:sz w:val="22"/>
                <w:szCs w:val="22"/>
              </w:rPr>
              <w:t>(8 5) 232 9600</w:t>
            </w:r>
          </w:p>
        </w:tc>
      </w:tr>
      <w:tr w:rsidR="004C3BBB" w:rsidRPr="004C3BBB" w14:paraId="2D6F18FC" w14:textId="77777777" w:rsidTr="4E5073D2">
        <w:tc>
          <w:tcPr>
            <w:tcW w:w="2808" w:type="dxa"/>
            <w:vMerge/>
          </w:tcPr>
          <w:p w14:paraId="2D6F18F9" w14:textId="77777777" w:rsidR="004C3BBB" w:rsidRPr="004C3BBB" w:rsidRDefault="004C3BBB" w:rsidP="004C3BBB">
            <w:pPr>
              <w:rPr>
                <w:rFonts w:ascii="Arial" w:hAnsi="Arial" w:cs="Arial"/>
                <w:kern w:val="2"/>
                <w:sz w:val="22"/>
                <w:szCs w:val="22"/>
              </w:rPr>
            </w:pPr>
          </w:p>
        </w:tc>
        <w:tc>
          <w:tcPr>
            <w:tcW w:w="3240" w:type="dxa"/>
          </w:tcPr>
          <w:p w14:paraId="2D6F18FA" w14:textId="71E81FD9" w:rsidR="004C3BBB" w:rsidRPr="004C3BBB" w:rsidRDefault="004C3BBB" w:rsidP="004C3BBB">
            <w:pPr>
              <w:rPr>
                <w:rFonts w:ascii="Arial" w:hAnsi="Arial" w:cs="Arial"/>
                <w:kern w:val="2"/>
                <w:sz w:val="22"/>
                <w:szCs w:val="22"/>
              </w:rPr>
            </w:pPr>
            <w:r w:rsidRPr="004C3BBB">
              <w:rPr>
                <w:rFonts w:ascii="Arial" w:hAnsi="Arial" w:cs="Arial"/>
                <w:kern w:val="2"/>
                <w:sz w:val="22"/>
                <w:szCs w:val="22"/>
              </w:rPr>
              <w:t>1.1.8. E-mail</w:t>
            </w:r>
          </w:p>
        </w:tc>
        <w:tc>
          <w:tcPr>
            <w:tcW w:w="3510" w:type="dxa"/>
          </w:tcPr>
          <w:p w14:paraId="2D6F18FB" w14:textId="27E9C375" w:rsidR="004C3BBB" w:rsidRPr="004C3BBB" w:rsidRDefault="004C3BBB" w:rsidP="004C3BBB">
            <w:pPr>
              <w:jc w:val="center"/>
              <w:rPr>
                <w:rFonts w:ascii="Arial" w:eastAsia="Arial" w:hAnsi="Arial" w:cs="Arial"/>
                <w:kern w:val="2"/>
                <w:sz w:val="22"/>
                <w:szCs w:val="22"/>
              </w:rPr>
            </w:pPr>
            <w:r w:rsidRPr="004C3BBB">
              <w:rPr>
                <w:rFonts w:ascii="Arial" w:hAnsi="Arial" w:cs="Arial"/>
                <w:color w:val="000000" w:themeColor="text1"/>
                <w:sz w:val="22"/>
                <w:szCs w:val="22"/>
              </w:rPr>
              <w:t>info@vialietuva.lt</w:t>
            </w:r>
          </w:p>
        </w:tc>
      </w:tr>
      <w:tr w:rsidR="004C3BBB" w:rsidRPr="004C3BBB" w14:paraId="2D6F1900" w14:textId="77777777" w:rsidTr="4E5073D2">
        <w:tc>
          <w:tcPr>
            <w:tcW w:w="2808" w:type="dxa"/>
            <w:vMerge/>
          </w:tcPr>
          <w:p w14:paraId="2D6F18FD" w14:textId="77777777" w:rsidR="004C3BBB" w:rsidRPr="004C3BBB" w:rsidRDefault="004C3BBB" w:rsidP="004C3BBB">
            <w:pPr>
              <w:rPr>
                <w:rFonts w:ascii="Arial" w:hAnsi="Arial" w:cs="Arial"/>
                <w:kern w:val="2"/>
                <w:sz w:val="22"/>
                <w:szCs w:val="22"/>
              </w:rPr>
            </w:pPr>
          </w:p>
        </w:tc>
        <w:tc>
          <w:tcPr>
            <w:tcW w:w="3240" w:type="dxa"/>
          </w:tcPr>
          <w:p w14:paraId="2D6F18FE" w14:textId="2BA11135" w:rsidR="004C3BBB" w:rsidRPr="004C3BBB" w:rsidRDefault="004C3BBB" w:rsidP="004C3BBB">
            <w:pPr>
              <w:rPr>
                <w:rFonts w:ascii="Arial" w:hAnsi="Arial" w:cs="Arial"/>
                <w:kern w:val="2"/>
                <w:sz w:val="22"/>
                <w:szCs w:val="22"/>
              </w:rPr>
            </w:pPr>
            <w:r w:rsidRPr="004C3BBB">
              <w:rPr>
                <w:rFonts w:ascii="Arial" w:hAnsi="Arial" w:cs="Arial"/>
                <w:kern w:val="2"/>
                <w:sz w:val="22"/>
                <w:szCs w:val="22"/>
              </w:rPr>
              <w:t>1.1.9. Representative of the Party</w:t>
            </w:r>
          </w:p>
        </w:tc>
        <w:tc>
          <w:tcPr>
            <w:tcW w:w="3510" w:type="dxa"/>
          </w:tcPr>
          <w:p w14:paraId="2D6F18FF" w14:textId="4A70E89B" w:rsidR="004C3BBB" w:rsidRPr="004C3BBB" w:rsidRDefault="004C3BBB" w:rsidP="004C3BBB">
            <w:pPr>
              <w:jc w:val="center"/>
              <w:rPr>
                <w:rFonts w:ascii="Arial" w:eastAsia="Arial" w:hAnsi="Arial" w:cs="Arial"/>
                <w:kern w:val="2"/>
                <w:sz w:val="22"/>
                <w:szCs w:val="22"/>
              </w:rPr>
            </w:pPr>
            <w:r w:rsidRPr="004C3BBB">
              <w:rPr>
                <w:rFonts w:ascii="Arial" w:hAnsi="Arial" w:cs="Arial"/>
                <w:color w:val="000000" w:themeColor="text1"/>
                <w:sz w:val="22"/>
                <w:szCs w:val="22"/>
              </w:rPr>
              <w:t xml:space="preserve">Authorised employee </w:t>
            </w:r>
          </w:p>
        </w:tc>
      </w:tr>
      <w:tr w:rsidR="004C3BBB" w:rsidRPr="004C3BBB" w14:paraId="2D6F1904" w14:textId="77777777" w:rsidTr="4E5073D2">
        <w:tc>
          <w:tcPr>
            <w:tcW w:w="2808" w:type="dxa"/>
            <w:vMerge/>
          </w:tcPr>
          <w:p w14:paraId="2D6F1901" w14:textId="77777777" w:rsidR="004C3BBB" w:rsidRPr="004C3BBB" w:rsidRDefault="004C3BBB" w:rsidP="004C3BBB">
            <w:pPr>
              <w:rPr>
                <w:rFonts w:ascii="Arial" w:hAnsi="Arial" w:cs="Arial"/>
                <w:kern w:val="2"/>
                <w:sz w:val="22"/>
                <w:szCs w:val="22"/>
              </w:rPr>
            </w:pPr>
          </w:p>
        </w:tc>
        <w:tc>
          <w:tcPr>
            <w:tcW w:w="3240" w:type="dxa"/>
          </w:tcPr>
          <w:p w14:paraId="2D6F1902" w14:textId="5FDAD860" w:rsidR="004C3BBB" w:rsidRPr="004C3BBB" w:rsidRDefault="004C3BBB" w:rsidP="004C3BBB">
            <w:pPr>
              <w:rPr>
                <w:rFonts w:ascii="Arial" w:hAnsi="Arial" w:cs="Arial"/>
                <w:kern w:val="2"/>
                <w:sz w:val="22"/>
                <w:szCs w:val="22"/>
              </w:rPr>
            </w:pPr>
            <w:r w:rsidRPr="004C3BBB">
              <w:rPr>
                <w:rFonts w:ascii="Arial" w:hAnsi="Arial" w:cs="Arial"/>
                <w:kern w:val="2"/>
                <w:sz w:val="22"/>
                <w:szCs w:val="22"/>
              </w:rPr>
              <w:t>1.1.10. Grounds for representation</w:t>
            </w:r>
          </w:p>
        </w:tc>
        <w:tc>
          <w:tcPr>
            <w:tcW w:w="3510" w:type="dxa"/>
          </w:tcPr>
          <w:p w14:paraId="2D6F1903" w14:textId="080DAD3C" w:rsidR="004C3BBB" w:rsidRPr="004C3BBB" w:rsidRDefault="004C3BBB" w:rsidP="004C3BBB">
            <w:pPr>
              <w:jc w:val="center"/>
              <w:rPr>
                <w:rFonts w:ascii="Arial" w:hAnsi="Arial" w:cs="Arial"/>
                <w:kern w:val="2"/>
                <w:sz w:val="22"/>
                <w:szCs w:val="22"/>
              </w:rPr>
            </w:pPr>
            <w:r w:rsidRPr="004C3BBB">
              <w:rPr>
                <w:rFonts w:ascii="Arial" w:hAnsi="Arial" w:cs="Arial"/>
                <w:sz w:val="22"/>
                <w:szCs w:val="22"/>
              </w:rPr>
              <w:t>-</w:t>
            </w:r>
          </w:p>
        </w:tc>
      </w:tr>
      <w:tr w:rsidR="004C3BBB" w:rsidRPr="004C3BBB" w14:paraId="2D6F190E" w14:textId="77777777" w:rsidTr="4E5073D2">
        <w:tc>
          <w:tcPr>
            <w:tcW w:w="2808" w:type="dxa"/>
            <w:vMerge w:val="restart"/>
          </w:tcPr>
          <w:p w14:paraId="2D6F1905" w14:textId="77777777" w:rsidR="004C3BBB" w:rsidRPr="004C3BBB" w:rsidRDefault="004C3BBB" w:rsidP="004C3BBB">
            <w:pPr>
              <w:rPr>
                <w:rFonts w:ascii="Arial" w:hAnsi="Arial" w:cs="Arial"/>
                <w:b/>
                <w:kern w:val="2"/>
                <w:sz w:val="22"/>
                <w:szCs w:val="22"/>
              </w:rPr>
            </w:pPr>
          </w:p>
          <w:p w14:paraId="2D6F1906" w14:textId="77777777" w:rsidR="004C3BBB" w:rsidRPr="004C3BBB" w:rsidRDefault="004C3BBB" w:rsidP="004C3BBB">
            <w:pPr>
              <w:rPr>
                <w:rFonts w:ascii="Arial" w:hAnsi="Arial" w:cs="Arial"/>
                <w:b/>
                <w:kern w:val="2"/>
                <w:sz w:val="22"/>
                <w:szCs w:val="22"/>
              </w:rPr>
            </w:pPr>
          </w:p>
          <w:p w14:paraId="2D6F1907" w14:textId="77777777" w:rsidR="004C3BBB" w:rsidRPr="004C3BBB" w:rsidRDefault="004C3BBB" w:rsidP="004C3BBB">
            <w:pPr>
              <w:rPr>
                <w:rFonts w:ascii="Arial" w:hAnsi="Arial" w:cs="Arial"/>
                <w:b/>
                <w:kern w:val="2"/>
                <w:sz w:val="22"/>
                <w:szCs w:val="22"/>
              </w:rPr>
            </w:pPr>
          </w:p>
          <w:p w14:paraId="1D5615C7" w14:textId="77777777" w:rsidR="004C3BBB" w:rsidRDefault="004C3BBB" w:rsidP="00B17D40">
            <w:pPr>
              <w:rPr>
                <w:rFonts w:ascii="Arial" w:hAnsi="Arial" w:cs="Arial"/>
                <w:b/>
                <w:kern w:val="2"/>
                <w:sz w:val="22"/>
                <w:szCs w:val="22"/>
              </w:rPr>
            </w:pPr>
            <w:r w:rsidRPr="004C3BBB">
              <w:rPr>
                <w:rFonts w:ascii="Arial" w:hAnsi="Arial" w:cs="Arial"/>
                <w:b/>
                <w:kern w:val="2"/>
                <w:sz w:val="22"/>
                <w:szCs w:val="22"/>
              </w:rPr>
              <w:t>1.2. Supplier</w:t>
            </w:r>
          </w:p>
          <w:p w14:paraId="0A8E3B27" w14:textId="77777777" w:rsidR="00A54434" w:rsidRPr="004C3BBB" w:rsidRDefault="00A54434" w:rsidP="00A54434">
            <w:pPr>
              <w:rPr>
                <w:rFonts w:ascii="Arial" w:hAnsi="Arial" w:cs="Arial"/>
                <w:color w:val="4472C4"/>
                <w:kern w:val="2"/>
                <w:sz w:val="22"/>
                <w:szCs w:val="22"/>
              </w:rPr>
            </w:pPr>
            <w:r w:rsidRPr="004C3BBB">
              <w:rPr>
                <w:rFonts w:ascii="Arial" w:hAnsi="Arial" w:cs="Arial"/>
                <w:color w:val="4472C4"/>
                <w:kern w:val="2"/>
                <w:sz w:val="22"/>
                <w:szCs w:val="22"/>
              </w:rPr>
              <w:t>(If the Supplier is a natural person, the columns</w:t>
            </w:r>
            <w:r>
              <w:rPr>
                <w:rFonts w:ascii="Arial" w:hAnsi="Arial" w:cs="Arial"/>
                <w:color w:val="4472C4"/>
                <w:kern w:val="2"/>
                <w:sz w:val="22"/>
                <w:szCs w:val="22"/>
              </w:rPr>
              <w:t xml:space="preserve"> shall be</w:t>
            </w:r>
            <w:r w:rsidRPr="004C3BBB">
              <w:rPr>
                <w:rFonts w:ascii="Arial" w:hAnsi="Arial" w:cs="Arial"/>
                <w:color w:val="4472C4"/>
                <w:kern w:val="2"/>
                <w:sz w:val="22"/>
                <w:szCs w:val="22"/>
              </w:rPr>
              <w:t xml:space="preserve"> adjusted accordingly.</w:t>
            </w:r>
          </w:p>
          <w:p w14:paraId="2D6F190B" w14:textId="1D0C83CC" w:rsidR="00A54434" w:rsidRPr="00A54434" w:rsidRDefault="00A54434" w:rsidP="00B17D40">
            <w:pPr>
              <w:rPr>
                <w:rFonts w:ascii="Arial" w:hAnsi="Arial" w:cs="Arial"/>
                <w:color w:val="4472C4"/>
                <w:kern w:val="2"/>
                <w:sz w:val="22"/>
                <w:szCs w:val="22"/>
              </w:rPr>
            </w:pPr>
            <w:r w:rsidRPr="004C3BBB">
              <w:rPr>
                <w:rFonts w:ascii="Arial" w:hAnsi="Arial" w:cs="Arial"/>
                <w:color w:val="4472C4"/>
                <w:kern w:val="2"/>
                <w:sz w:val="22"/>
                <w:szCs w:val="22"/>
              </w:rPr>
              <w:t>If the Supplier is a group of suppliers, the columns shall be completed by inserting the information of each member of the group)</w:t>
            </w:r>
          </w:p>
        </w:tc>
        <w:tc>
          <w:tcPr>
            <w:tcW w:w="3240" w:type="dxa"/>
          </w:tcPr>
          <w:p w14:paraId="2D6F190C" w14:textId="1845167C" w:rsidR="004C3BBB" w:rsidRPr="004C3BBB" w:rsidRDefault="004C3BBB" w:rsidP="004C3BBB">
            <w:pPr>
              <w:rPr>
                <w:rFonts w:ascii="Arial" w:hAnsi="Arial" w:cs="Arial"/>
                <w:kern w:val="2"/>
                <w:sz w:val="22"/>
                <w:szCs w:val="22"/>
              </w:rPr>
            </w:pPr>
            <w:r w:rsidRPr="004C3BBB">
              <w:rPr>
                <w:rFonts w:ascii="Arial" w:hAnsi="Arial" w:cs="Arial"/>
                <w:kern w:val="2"/>
                <w:sz w:val="22"/>
                <w:szCs w:val="22"/>
              </w:rPr>
              <w:t>1.</w:t>
            </w:r>
            <w:r>
              <w:rPr>
                <w:rFonts w:ascii="Arial" w:hAnsi="Arial" w:cs="Arial"/>
                <w:kern w:val="2"/>
                <w:sz w:val="22"/>
                <w:szCs w:val="22"/>
              </w:rPr>
              <w:t>2</w:t>
            </w:r>
            <w:r w:rsidRPr="004C3BBB">
              <w:rPr>
                <w:rFonts w:ascii="Arial" w:hAnsi="Arial" w:cs="Arial"/>
                <w:kern w:val="2"/>
                <w:sz w:val="22"/>
                <w:szCs w:val="22"/>
              </w:rPr>
              <w:t>.1.</w:t>
            </w:r>
            <w:r>
              <w:rPr>
                <w:rFonts w:ascii="Arial" w:hAnsi="Arial" w:cs="Arial"/>
                <w:kern w:val="2"/>
                <w:sz w:val="22"/>
                <w:szCs w:val="22"/>
              </w:rPr>
              <w:t xml:space="preserve"> Name</w:t>
            </w:r>
          </w:p>
        </w:tc>
        <w:tc>
          <w:tcPr>
            <w:tcW w:w="3510" w:type="dxa"/>
          </w:tcPr>
          <w:p w14:paraId="2D6F190D" w14:textId="77777777" w:rsidR="004C3BBB" w:rsidRPr="004C3BBB" w:rsidRDefault="004C3BBB" w:rsidP="004C3BBB">
            <w:pPr>
              <w:jc w:val="center"/>
              <w:rPr>
                <w:rFonts w:ascii="Arial" w:hAnsi="Arial" w:cs="Arial"/>
                <w:kern w:val="2"/>
                <w:sz w:val="22"/>
                <w:szCs w:val="22"/>
              </w:rPr>
            </w:pPr>
          </w:p>
        </w:tc>
      </w:tr>
      <w:tr w:rsidR="004C3BBB" w:rsidRPr="004C3BBB" w14:paraId="2D6F1912" w14:textId="77777777" w:rsidTr="4E5073D2">
        <w:tc>
          <w:tcPr>
            <w:tcW w:w="2808" w:type="dxa"/>
            <w:vMerge/>
          </w:tcPr>
          <w:p w14:paraId="2D6F190F" w14:textId="77777777" w:rsidR="004C3BBB" w:rsidRPr="004C3BBB" w:rsidRDefault="004C3BBB" w:rsidP="004C3BBB">
            <w:pPr>
              <w:rPr>
                <w:rFonts w:ascii="Arial" w:hAnsi="Arial" w:cs="Arial"/>
                <w:b/>
                <w:kern w:val="2"/>
                <w:sz w:val="22"/>
                <w:szCs w:val="22"/>
              </w:rPr>
            </w:pPr>
          </w:p>
        </w:tc>
        <w:tc>
          <w:tcPr>
            <w:tcW w:w="3240" w:type="dxa"/>
          </w:tcPr>
          <w:p w14:paraId="2D6F1910" w14:textId="12A4C020" w:rsidR="004C3BBB" w:rsidRPr="004C3BBB" w:rsidRDefault="004C3BBB" w:rsidP="004C3BBB">
            <w:pPr>
              <w:rPr>
                <w:rFonts w:ascii="Arial" w:hAnsi="Arial" w:cs="Arial"/>
                <w:kern w:val="2"/>
                <w:sz w:val="22"/>
                <w:szCs w:val="22"/>
              </w:rPr>
            </w:pPr>
            <w:r w:rsidRPr="004C3BBB">
              <w:rPr>
                <w:rFonts w:ascii="Arial" w:hAnsi="Arial" w:cs="Arial"/>
                <w:kern w:val="2"/>
                <w:sz w:val="22"/>
                <w:szCs w:val="22"/>
              </w:rPr>
              <w:t>1.</w:t>
            </w:r>
            <w:r>
              <w:rPr>
                <w:rFonts w:ascii="Arial" w:hAnsi="Arial" w:cs="Arial"/>
                <w:kern w:val="2"/>
                <w:sz w:val="22"/>
                <w:szCs w:val="22"/>
              </w:rPr>
              <w:t>2</w:t>
            </w:r>
            <w:r w:rsidRPr="004C3BBB">
              <w:rPr>
                <w:rFonts w:ascii="Arial" w:hAnsi="Arial" w:cs="Arial"/>
                <w:kern w:val="2"/>
                <w:sz w:val="22"/>
                <w:szCs w:val="22"/>
              </w:rPr>
              <w:t>.2. Legal entity registration number</w:t>
            </w:r>
          </w:p>
        </w:tc>
        <w:tc>
          <w:tcPr>
            <w:tcW w:w="3510" w:type="dxa"/>
          </w:tcPr>
          <w:p w14:paraId="2D6F1911" w14:textId="77777777" w:rsidR="004C3BBB" w:rsidRPr="004C3BBB" w:rsidRDefault="004C3BBB" w:rsidP="004C3BBB">
            <w:pPr>
              <w:jc w:val="center"/>
              <w:rPr>
                <w:rFonts w:ascii="Arial" w:hAnsi="Arial" w:cs="Arial"/>
                <w:kern w:val="2"/>
                <w:sz w:val="22"/>
                <w:szCs w:val="22"/>
              </w:rPr>
            </w:pPr>
          </w:p>
        </w:tc>
      </w:tr>
      <w:tr w:rsidR="004C3BBB" w:rsidRPr="004C3BBB" w14:paraId="2D6F1916" w14:textId="77777777" w:rsidTr="4E5073D2">
        <w:tc>
          <w:tcPr>
            <w:tcW w:w="2808" w:type="dxa"/>
            <w:vMerge/>
          </w:tcPr>
          <w:p w14:paraId="2D6F1913" w14:textId="77777777" w:rsidR="004C3BBB" w:rsidRPr="004C3BBB" w:rsidRDefault="004C3BBB" w:rsidP="004C3BBB">
            <w:pPr>
              <w:rPr>
                <w:rFonts w:ascii="Arial" w:hAnsi="Arial" w:cs="Arial"/>
                <w:b/>
                <w:kern w:val="2"/>
                <w:sz w:val="22"/>
                <w:szCs w:val="22"/>
              </w:rPr>
            </w:pPr>
          </w:p>
        </w:tc>
        <w:tc>
          <w:tcPr>
            <w:tcW w:w="3240" w:type="dxa"/>
          </w:tcPr>
          <w:p w14:paraId="2D6F1914" w14:textId="0D04C9C5" w:rsidR="004C3BBB" w:rsidRPr="004C3BBB" w:rsidRDefault="004C3BBB" w:rsidP="004C3BBB">
            <w:pPr>
              <w:rPr>
                <w:rFonts w:ascii="Arial" w:hAnsi="Arial" w:cs="Arial"/>
                <w:kern w:val="2"/>
                <w:sz w:val="22"/>
                <w:szCs w:val="22"/>
              </w:rPr>
            </w:pPr>
            <w:r w:rsidRPr="004C3BBB">
              <w:rPr>
                <w:rFonts w:ascii="Arial" w:hAnsi="Arial" w:cs="Arial"/>
                <w:kern w:val="2"/>
                <w:sz w:val="22"/>
                <w:szCs w:val="22"/>
              </w:rPr>
              <w:t>1.</w:t>
            </w:r>
            <w:r>
              <w:rPr>
                <w:rFonts w:ascii="Arial" w:hAnsi="Arial" w:cs="Arial"/>
                <w:kern w:val="2"/>
                <w:sz w:val="22"/>
                <w:szCs w:val="22"/>
              </w:rPr>
              <w:t>2</w:t>
            </w:r>
            <w:r w:rsidRPr="004C3BBB">
              <w:rPr>
                <w:rFonts w:ascii="Arial" w:hAnsi="Arial" w:cs="Arial"/>
                <w:kern w:val="2"/>
                <w:sz w:val="22"/>
                <w:szCs w:val="22"/>
              </w:rPr>
              <w:t>.3. Address</w:t>
            </w:r>
          </w:p>
        </w:tc>
        <w:tc>
          <w:tcPr>
            <w:tcW w:w="3510" w:type="dxa"/>
          </w:tcPr>
          <w:p w14:paraId="2D6F1915" w14:textId="77777777" w:rsidR="004C3BBB" w:rsidRPr="004C3BBB" w:rsidRDefault="004C3BBB" w:rsidP="004C3BBB">
            <w:pPr>
              <w:jc w:val="center"/>
              <w:rPr>
                <w:rFonts w:ascii="Arial" w:hAnsi="Arial" w:cs="Arial"/>
                <w:kern w:val="2"/>
                <w:sz w:val="22"/>
                <w:szCs w:val="22"/>
              </w:rPr>
            </w:pPr>
          </w:p>
        </w:tc>
      </w:tr>
      <w:tr w:rsidR="004C3BBB" w:rsidRPr="004C3BBB" w14:paraId="2D6F191A" w14:textId="77777777" w:rsidTr="4E5073D2">
        <w:tc>
          <w:tcPr>
            <w:tcW w:w="2808" w:type="dxa"/>
            <w:vMerge/>
          </w:tcPr>
          <w:p w14:paraId="2D6F1917" w14:textId="77777777" w:rsidR="004C3BBB" w:rsidRPr="004C3BBB" w:rsidRDefault="004C3BBB" w:rsidP="004C3BBB">
            <w:pPr>
              <w:rPr>
                <w:rFonts w:ascii="Arial" w:hAnsi="Arial" w:cs="Arial"/>
                <w:b/>
                <w:kern w:val="2"/>
                <w:sz w:val="22"/>
                <w:szCs w:val="22"/>
              </w:rPr>
            </w:pPr>
          </w:p>
        </w:tc>
        <w:tc>
          <w:tcPr>
            <w:tcW w:w="3240" w:type="dxa"/>
          </w:tcPr>
          <w:p w14:paraId="2D6F1918" w14:textId="75EDDE92" w:rsidR="004C3BBB" w:rsidRPr="004C3BBB" w:rsidRDefault="004C3BBB" w:rsidP="004C3BBB">
            <w:pPr>
              <w:rPr>
                <w:rFonts w:ascii="Arial" w:hAnsi="Arial" w:cs="Arial"/>
                <w:kern w:val="2"/>
                <w:sz w:val="22"/>
                <w:szCs w:val="22"/>
              </w:rPr>
            </w:pPr>
            <w:r w:rsidRPr="004C3BBB">
              <w:rPr>
                <w:rFonts w:ascii="Arial" w:hAnsi="Arial" w:cs="Arial"/>
                <w:kern w:val="2"/>
                <w:sz w:val="22"/>
                <w:szCs w:val="22"/>
              </w:rPr>
              <w:t>1.</w:t>
            </w:r>
            <w:r>
              <w:rPr>
                <w:rFonts w:ascii="Arial" w:hAnsi="Arial" w:cs="Arial"/>
                <w:kern w:val="2"/>
                <w:sz w:val="22"/>
                <w:szCs w:val="22"/>
              </w:rPr>
              <w:t>2</w:t>
            </w:r>
            <w:r w:rsidRPr="004C3BBB">
              <w:rPr>
                <w:rFonts w:ascii="Arial" w:hAnsi="Arial" w:cs="Arial"/>
                <w:kern w:val="2"/>
                <w:sz w:val="22"/>
                <w:szCs w:val="22"/>
              </w:rPr>
              <w:t>.4. VAT identification number</w:t>
            </w:r>
          </w:p>
        </w:tc>
        <w:tc>
          <w:tcPr>
            <w:tcW w:w="3510" w:type="dxa"/>
          </w:tcPr>
          <w:p w14:paraId="2D6F1919" w14:textId="77777777" w:rsidR="004C3BBB" w:rsidRPr="004C3BBB" w:rsidRDefault="004C3BBB" w:rsidP="004C3BBB">
            <w:pPr>
              <w:jc w:val="center"/>
              <w:rPr>
                <w:rFonts w:ascii="Arial" w:hAnsi="Arial" w:cs="Arial"/>
                <w:kern w:val="2"/>
                <w:sz w:val="22"/>
                <w:szCs w:val="22"/>
              </w:rPr>
            </w:pPr>
          </w:p>
        </w:tc>
      </w:tr>
      <w:tr w:rsidR="004C3BBB" w:rsidRPr="004C3BBB" w14:paraId="2D6F191E" w14:textId="77777777" w:rsidTr="4E5073D2">
        <w:tc>
          <w:tcPr>
            <w:tcW w:w="2808" w:type="dxa"/>
            <w:vMerge/>
          </w:tcPr>
          <w:p w14:paraId="2D6F191B" w14:textId="77777777" w:rsidR="004C3BBB" w:rsidRPr="004C3BBB" w:rsidRDefault="004C3BBB" w:rsidP="004C3BBB">
            <w:pPr>
              <w:rPr>
                <w:rFonts w:ascii="Arial" w:hAnsi="Arial" w:cs="Arial"/>
                <w:b/>
                <w:kern w:val="2"/>
                <w:sz w:val="22"/>
                <w:szCs w:val="22"/>
              </w:rPr>
            </w:pPr>
          </w:p>
        </w:tc>
        <w:tc>
          <w:tcPr>
            <w:tcW w:w="3240" w:type="dxa"/>
          </w:tcPr>
          <w:p w14:paraId="2D6F191C" w14:textId="7952D88B" w:rsidR="004C3BBB" w:rsidRPr="004C3BBB" w:rsidRDefault="004C3BBB" w:rsidP="004C3BBB">
            <w:pPr>
              <w:rPr>
                <w:rFonts w:ascii="Arial" w:hAnsi="Arial" w:cs="Arial"/>
                <w:kern w:val="2"/>
                <w:sz w:val="22"/>
                <w:szCs w:val="22"/>
              </w:rPr>
            </w:pPr>
            <w:r w:rsidRPr="004C3BBB">
              <w:rPr>
                <w:rFonts w:ascii="Arial" w:hAnsi="Arial" w:cs="Arial"/>
                <w:kern w:val="2"/>
                <w:sz w:val="22"/>
                <w:szCs w:val="22"/>
              </w:rPr>
              <w:t>1.</w:t>
            </w:r>
            <w:r>
              <w:rPr>
                <w:rFonts w:ascii="Arial" w:hAnsi="Arial" w:cs="Arial"/>
                <w:kern w:val="2"/>
                <w:sz w:val="22"/>
                <w:szCs w:val="22"/>
              </w:rPr>
              <w:t>2</w:t>
            </w:r>
            <w:r w:rsidRPr="004C3BBB">
              <w:rPr>
                <w:rFonts w:ascii="Arial" w:hAnsi="Arial" w:cs="Arial"/>
                <w:kern w:val="2"/>
                <w:sz w:val="22"/>
                <w:szCs w:val="22"/>
              </w:rPr>
              <w:t>.5. Current account</w:t>
            </w:r>
          </w:p>
        </w:tc>
        <w:tc>
          <w:tcPr>
            <w:tcW w:w="3510" w:type="dxa"/>
          </w:tcPr>
          <w:p w14:paraId="2D6F191D" w14:textId="77777777" w:rsidR="004C3BBB" w:rsidRPr="004C3BBB" w:rsidRDefault="004C3BBB" w:rsidP="004C3BBB">
            <w:pPr>
              <w:jc w:val="center"/>
              <w:rPr>
                <w:rFonts w:ascii="Arial" w:hAnsi="Arial" w:cs="Arial"/>
                <w:kern w:val="2"/>
                <w:sz w:val="22"/>
                <w:szCs w:val="22"/>
              </w:rPr>
            </w:pPr>
          </w:p>
        </w:tc>
      </w:tr>
      <w:tr w:rsidR="004C3BBB" w:rsidRPr="004C3BBB" w14:paraId="2D6F1922" w14:textId="77777777" w:rsidTr="4E5073D2">
        <w:tc>
          <w:tcPr>
            <w:tcW w:w="2808" w:type="dxa"/>
            <w:vMerge/>
          </w:tcPr>
          <w:p w14:paraId="2D6F191F" w14:textId="77777777" w:rsidR="004C3BBB" w:rsidRPr="004C3BBB" w:rsidRDefault="004C3BBB" w:rsidP="004C3BBB">
            <w:pPr>
              <w:rPr>
                <w:rFonts w:ascii="Arial" w:hAnsi="Arial" w:cs="Arial"/>
                <w:b/>
                <w:kern w:val="2"/>
                <w:sz w:val="22"/>
                <w:szCs w:val="22"/>
              </w:rPr>
            </w:pPr>
          </w:p>
        </w:tc>
        <w:tc>
          <w:tcPr>
            <w:tcW w:w="3240" w:type="dxa"/>
          </w:tcPr>
          <w:p w14:paraId="2D6F1920" w14:textId="0D5978C7" w:rsidR="004C3BBB" w:rsidRPr="004C3BBB" w:rsidRDefault="004C3BBB" w:rsidP="004C3BBB">
            <w:pPr>
              <w:rPr>
                <w:rFonts w:ascii="Arial" w:hAnsi="Arial" w:cs="Arial"/>
                <w:kern w:val="2"/>
                <w:sz w:val="22"/>
                <w:szCs w:val="22"/>
              </w:rPr>
            </w:pPr>
            <w:r w:rsidRPr="004C3BBB">
              <w:rPr>
                <w:rFonts w:ascii="Arial" w:hAnsi="Arial" w:cs="Arial"/>
                <w:kern w:val="2"/>
                <w:sz w:val="22"/>
                <w:szCs w:val="22"/>
              </w:rPr>
              <w:t>1.</w:t>
            </w:r>
            <w:r>
              <w:rPr>
                <w:rFonts w:ascii="Arial" w:hAnsi="Arial" w:cs="Arial"/>
                <w:kern w:val="2"/>
                <w:sz w:val="22"/>
                <w:szCs w:val="22"/>
              </w:rPr>
              <w:t>2</w:t>
            </w:r>
            <w:r w:rsidRPr="004C3BBB">
              <w:rPr>
                <w:rFonts w:ascii="Arial" w:hAnsi="Arial" w:cs="Arial"/>
                <w:kern w:val="2"/>
                <w:sz w:val="22"/>
                <w:szCs w:val="22"/>
              </w:rPr>
              <w:t>.6. Bank, bank code</w:t>
            </w:r>
          </w:p>
        </w:tc>
        <w:tc>
          <w:tcPr>
            <w:tcW w:w="3510" w:type="dxa"/>
          </w:tcPr>
          <w:p w14:paraId="2D6F1921" w14:textId="77777777" w:rsidR="004C3BBB" w:rsidRPr="004C3BBB" w:rsidRDefault="004C3BBB" w:rsidP="004C3BBB">
            <w:pPr>
              <w:jc w:val="center"/>
              <w:rPr>
                <w:rFonts w:ascii="Arial" w:hAnsi="Arial" w:cs="Arial"/>
                <w:kern w:val="2"/>
                <w:sz w:val="22"/>
                <w:szCs w:val="22"/>
              </w:rPr>
            </w:pPr>
          </w:p>
        </w:tc>
      </w:tr>
      <w:tr w:rsidR="004C3BBB" w:rsidRPr="004C3BBB" w14:paraId="2D6F1926" w14:textId="77777777" w:rsidTr="4E5073D2">
        <w:tc>
          <w:tcPr>
            <w:tcW w:w="2808" w:type="dxa"/>
            <w:vMerge/>
          </w:tcPr>
          <w:p w14:paraId="2D6F1923" w14:textId="77777777" w:rsidR="004C3BBB" w:rsidRPr="004C3BBB" w:rsidRDefault="004C3BBB" w:rsidP="004C3BBB">
            <w:pPr>
              <w:rPr>
                <w:rFonts w:ascii="Arial" w:hAnsi="Arial" w:cs="Arial"/>
                <w:b/>
                <w:kern w:val="2"/>
                <w:sz w:val="22"/>
                <w:szCs w:val="22"/>
              </w:rPr>
            </w:pPr>
          </w:p>
        </w:tc>
        <w:tc>
          <w:tcPr>
            <w:tcW w:w="3240" w:type="dxa"/>
          </w:tcPr>
          <w:p w14:paraId="2D6F1924" w14:textId="5B7F513C" w:rsidR="004C3BBB" w:rsidRPr="004C3BBB" w:rsidRDefault="004C3BBB" w:rsidP="004C3BBB">
            <w:pPr>
              <w:rPr>
                <w:rFonts w:ascii="Arial" w:hAnsi="Arial" w:cs="Arial"/>
                <w:kern w:val="2"/>
                <w:sz w:val="22"/>
                <w:szCs w:val="22"/>
              </w:rPr>
            </w:pPr>
            <w:r w:rsidRPr="004C3BBB">
              <w:rPr>
                <w:rFonts w:ascii="Arial" w:hAnsi="Arial" w:cs="Arial"/>
                <w:kern w:val="2"/>
                <w:sz w:val="22"/>
                <w:szCs w:val="22"/>
              </w:rPr>
              <w:t>1.</w:t>
            </w:r>
            <w:r>
              <w:rPr>
                <w:rFonts w:ascii="Arial" w:hAnsi="Arial" w:cs="Arial"/>
                <w:kern w:val="2"/>
                <w:sz w:val="22"/>
                <w:szCs w:val="22"/>
              </w:rPr>
              <w:t>2</w:t>
            </w:r>
            <w:r w:rsidRPr="004C3BBB">
              <w:rPr>
                <w:rFonts w:ascii="Arial" w:hAnsi="Arial" w:cs="Arial"/>
                <w:kern w:val="2"/>
                <w:sz w:val="22"/>
                <w:szCs w:val="22"/>
              </w:rPr>
              <w:t>.7. Telephone</w:t>
            </w:r>
          </w:p>
        </w:tc>
        <w:tc>
          <w:tcPr>
            <w:tcW w:w="3510" w:type="dxa"/>
          </w:tcPr>
          <w:p w14:paraId="2D6F1925" w14:textId="77777777" w:rsidR="004C3BBB" w:rsidRPr="004C3BBB" w:rsidRDefault="004C3BBB" w:rsidP="004C3BBB">
            <w:pPr>
              <w:jc w:val="center"/>
              <w:rPr>
                <w:rFonts w:ascii="Arial" w:hAnsi="Arial" w:cs="Arial"/>
                <w:kern w:val="2"/>
                <w:sz w:val="22"/>
                <w:szCs w:val="22"/>
              </w:rPr>
            </w:pPr>
          </w:p>
        </w:tc>
      </w:tr>
      <w:tr w:rsidR="004C3BBB" w:rsidRPr="004C3BBB" w14:paraId="2D6F192A" w14:textId="77777777" w:rsidTr="4E5073D2">
        <w:tc>
          <w:tcPr>
            <w:tcW w:w="2808" w:type="dxa"/>
            <w:vMerge/>
          </w:tcPr>
          <w:p w14:paraId="2D6F1927" w14:textId="77777777" w:rsidR="004C3BBB" w:rsidRPr="004C3BBB" w:rsidRDefault="004C3BBB" w:rsidP="004C3BBB">
            <w:pPr>
              <w:rPr>
                <w:rFonts w:ascii="Arial" w:hAnsi="Arial" w:cs="Arial"/>
                <w:b/>
                <w:kern w:val="2"/>
                <w:sz w:val="22"/>
                <w:szCs w:val="22"/>
              </w:rPr>
            </w:pPr>
          </w:p>
        </w:tc>
        <w:tc>
          <w:tcPr>
            <w:tcW w:w="3240" w:type="dxa"/>
          </w:tcPr>
          <w:p w14:paraId="2D6F1928" w14:textId="77CA0FF7" w:rsidR="004C3BBB" w:rsidRPr="004C3BBB" w:rsidRDefault="004C3BBB" w:rsidP="004C3BBB">
            <w:pPr>
              <w:rPr>
                <w:rFonts w:ascii="Arial" w:hAnsi="Arial" w:cs="Arial"/>
                <w:kern w:val="2"/>
                <w:sz w:val="22"/>
                <w:szCs w:val="22"/>
              </w:rPr>
            </w:pPr>
            <w:r w:rsidRPr="004C3BBB">
              <w:rPr>
                <w:rFonts w:ascii="Arial" w:hAnsi="Arial" w:cs="Arial"/>
                <w:kern w:val="2"/>
                <w:sz w:val="22"/>
                <w:szCs w:val="22"/>
              </w:rPr>
              <w:t>1.</w:t>
            </w:r>
            <w:r>
              <w:rPr>
                <w:rFonts w:ascii="Arial" w:hAnsi="Arial" w:cs="Arial"/>
                <w:kern w:val="2"/>
                <w:sz w:val="22"/>
                <w:szCs w:val="22"/>
              </w:rPr>
              <w:t>2</w:t>
            </w:r>
            <w:r w:rsidRPr="004C3BBB">
              <w:rPr>
                <w:rFonts w:ascii="Arial" w:hAnsi="Arial" w:cs="Arial"/>
                <w:kern w:val="2"/>
                <w:sz w:val="22"/>
                <w:szCs w:val="22"/>
              </w:rPr>
              <w:t>.8. E-mail</w:t>
            </w:r>
          </w:p>
        </w:tc>
        <w:tc>
          <w:tcPr>
            <w:tcW w:w="3510" w:type="dxa"/>
          </w:tcPr>
          <w:p w14:paraId="2D6F1929" w14:textId="77777777" w:rsidR="004C3BBB" w:rsidRPr="004C3BBB" w:rsidRDefault="004C3BBB" w:rsidP="004C3BBB">
            <w:pPr>
              <w:jc w:val="center"/>
              <w:rPr>
                <w:rFonts w:ascii="Arial" w:hAnsi="Arial" w:cs="Arial"/>
                <w:kern w:val="2"/>
                <w:sz w:val="22"/>
                <w:szCs w:val="22"/>
              </w:rPr>
            </w:pPr>
          </w:p>
        </w:tc>
      </w:tr>
      <w:tr w:rsidR="004C3BBB" w:rsidRPr="004C3BBB" w14:paraId="2D6F192E" w14:textId="77777777" w:rsidTr="4E5073D2">
        <w:tc>
          <w:tcPr>
            <w:tcW w:w="2808" w:type="dxa"/>
            <w:vMerge/>
          </w:tcPr>
          <w:p w14:paraId="2D6F192B" w14:textId="77777777" w:rsidR="004C3BBB" w:rsidRPr="004C3BBB" w:rsidRDefault="004C3BBB" w:rsidP="004C3BBB">
            <w:pPr>
              <w:rPr>
                <w:rFonts w:ascii="Arial" w:hAnsi="Arial" w:cs="Arial"/>
                <w:b/>
                <w:kern w:val="2"/>
                <w:sz w:val="22"/>
                <w:szCs w:val="22"/>
              </w:rPr>
            </w:pPr>
          </w:p>
        </w:tc>
        <w:tc>
          <w:tcPr>
            <w:tcW w:w="3240" w:type="dxa"/>
          </w:tcPr>
          <w:p w14:paraId="2D6F192C" w14:textId="546F819B" w:rsidR="004C3BBB" w:rsidRPr="004C3BBB" w:rsidRDefault="004C3BBB" w:rsidP="004C3BBB">
            <w:pPr>
              <w:rPr>
                <w:rFonts w:ascii="Arial" w:hAnsi="Arial" w:cs="Arial"/>
                <w:kern w:val="2"/>
                <w:sz w:val="22"/>
                <w:szCs w:val="22"/>
              </w:rPr>
            </w:pPr>
            <w:r w:rsidRPr="004C3BBB">
              <w:rPr>
                <w:rFonts w:ascii="Arial" w:hAnsi="Arial" w:cs="Arial"/>
                <w:kern w:val="2"/>
                <w:sz w:val="22"/>
                <w:szCs w:val="22"/>
              </w:rPr>
              <w:t>1.</w:t>
            </w:r>
            <w:r>
              <w:rPr>
                <w:rFonts w:ascii="Arial" w:hAnsi="Arial" w:cs="Arial"/>
                <w:kern w:val="2"/>
                <w:sz w:val="22"/>
                <w:szCs w:val="22"/>
              </w:rPr>
              <w:t>2</w:t>
            </w:r>
            <w:r w:rsidRPr="004C3BBB">
              <w:rPr>
                <w:rFonts w:ascii="Arial" w:hAnsi="Arial" w:cs="Arial"/>
                <w:kern w:val="2"/>
                <w:sz w:val="22"/>
                <w:szCs w:val="22"/>
              </w:rPr>
              <w:t>.9. Representative of the Party</w:t>
            </w:r>
          </w:p>
        </w:tc>
        <w:tc>
          <w:tcPr>
            <w:tcW w:w="3510" w:type="dxa"/>
          </w:tcPr>
          <w:p w14:paraId="2D6F192D" w14:textId="77777777" w:rsidR="004C3BBB" w:rsidRPr="004C3BBB" w:rsidRDefault="004C3BBB" w:rsidP="004C3BBB">
            <w:pPr>
              <w:jc w:val="center"/>
              <w:rPr>
                <w:rFonts w:ascii="Arial" w:hAnsi="Arial" w:cs="Arial"/>
                <w:kern w:val="2"/>
                <w:sz w:val="22"/>
                <w:szCs w:val="22"/>
              </w:rPr>
            </w:pPr>
          </w:p>
        </w:tc>
      </w:tr>
      <w:tr w:rsidR="004C3BBB" w:rsidRPr="004C3BBB" w14:paraId="2D6F1932" w14:textId="77777777" w:rsidTr="4E5073D2">
        <w:tc>
          <w:tcPr>
            <w:tcW w:w="2808" w:type="dxa"/>
            <w:vMerge/>
          </w:tcPr>
          <w:p w14:paraId="2D6F192F" w14:textId="77777777" w:rsidR="004C3BBB" w:rsidRPr="004C3BBB" w:rsidRDefault="004C3BBB" w:rsidP="004C3BBB">
            <w:pPr>
              <w:rPr>
                <w:rFonts w:ascii="Arial" w:hAnsi="Arial" w:cs="Arial"/>
                <w:b/>
                <w:kern w:val="2"/>
                <w:sz w:val="22"/>
                <w:szCs w:val="22"/>
              </w:rPr>
            </w:pPr>
          </w:p>
        </w:tc>
        <w:tc>
          <w:tcPr>
            <w:tcW w:w="3240" w:type="dxa"/>
          </w:tcPr>
          <w:p w14:paraId="2D6F1930" w14:textId="2F1A2E8A" w:rsidR="004C3BBB" w:rsidRPr="004C3BBB" w:rsidRDefault="004C3BBB" w:rsidP="004C3BBB">
            <w:pPr>
              <w:rPr>
                <w:rFonts w:ascii="Arial" w:hAnsi="Arial" w:cs="Arial"/>
                <w:kern w:val="2"/>
                <w:sz w:val="22"/>
                <w:szCs w:val="22"/>
              </w:rPr>
            </w:pPr>
            <w:r w:rsidRPr="004C3BBB">
              <w:rPr>
                <w:rFonts w:ascii="Arial" w:hAnsi="Arial" w:cs="Arial"/>
                <w:kern w:val="2"/>
                <w:sz w:val="22"/>
                <w:szCs w:val="22"/>
              </w:rPr>
              <w:t>1.</w:t>
            </w:r>
            <w:r>
              <w:rPr>
                <w:rFonts w:ascii="Arial" w:hAnsi="Arial" w:cs="Arial"/>
                <w:kern w:val="2"/>
                <w:sz w:val="22"/>
                <w:szCs w:val="22"/>
              </w:rPr>
              <w:t>2</w:t>
            </w:r>
            <w:r w:rsidRPr="004C3BBB">
              <w:rPr>
                <w:rFonts w:ascii="Arial" w:hAnsi="Arial" w:cs="Arial"/>
                <w:kern w:val="2"/>
                <w:sz w:val="22"/>
                <w:szCs w:val="22"/>
              </w:rPr>
              <w:t>.10. Grounds for representation</w:t>
            </w:r>
          </w:p>
        </w:tc>
        <w:tc>
          <w:tcPr>
            <w:tcW w:w="3510" w:type="dxa"/>
          </w:tcPr>
          <w:p w14:paraId="2D6F1931" w14:textId="77777777" w:rsidR="004C3BBB" w:rsidRPr="004C3BBB" w:rsidRDefault="004C3BBB" w:rsidP="004C3BBB">
            <w:pPr>
              <w:jc w:val="center"/>
              <w:rPr>
                <w:rFonts w:ascii="Arial" w:hAnsi="Arial" w:cs="Arial"/>
                <w:kern w:val="2"/>
                <w:sz w:val="22"/>
                <w:szCs w:val="22"/>
              </w:rPr>
            </w:pPr>
          </w:p>
        </w:tc>
      </w:tr>
    </w:tbl>
    <w:p w14:paraId="2D6F1933" w14:textId="77777777" w:rsidR="00027B83" w:rsidRPr="004C3BB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1"/>
        <w:gridCol w:w="172"/>
        <w:gridCol w:w="2130"/>
        <w:gridCol w:w="4311"/>
      </w:tblGrid>
      <w:tr w:rsidR="00027B83" w:rsidRPr="004C3BBB" w14:paraId="2D6F1935" w14:textId="77777777" w:rsidTr="01C73E72">
        <w:trPr>
          <w:trHeight w:val="300"/>
        </w:trPr>
        <w:tc>
          <w:tcPr>
            <w:tcW w:w="9534" w:type="dxa"/>
            <w:gridSpan w:val="4"/>
          </w:tcPr>
          <w:p w14:paraId="2D6F1934" w14:textId="77777777" w:rsidR="00027B83" w:rsidRPr="004C3BBB" w:rsidRDefault="000B0897">
            <w:pPr>
              <w:jc w:val="center"/>
              <w:rPr>
                <w:rFonts w:ascii="Arial" w:hAnsi="Arial" w:cs="Arial"/>
                <w:b/>
                <w:kern w:val="2"/>
                <w:sz w:val="22"/>
                <w:szCs w:val="22"/>
              </w:rPr>
            </w:pPr>
            <w:r w:rsidRPr="004C3BBB">
              <w:rPr>
                <w:rFonts w:ascii="Arial" w:hAnsi="Arial" w:cs="Arial"/>
                <w:b/>
                <w:kern w:val="2"/>
                <w:sz w:val="22"/>
                <w:szCs w:val="22"/>
              </w:rPr>
              <w:t>2. RESPONSIBLE PERSONS</w:t>
            </w:r>
          </w:p>
        </w:tc>
      </w:tr>
      <w:tr w:rsidR="00027B83" w:rsidRPr="004C3BBB" w14:paraId="2D6F1938" w14:textId="77777777" w:rsidTr="01C73E72">
        <w:trPr>
          <w:trHeight w:val="300"/>
        </w:trPr>
        <w:tc>
          <w:tcPr>
            <w:tcW w:w="3093" w:type="dxa"/>
            <w:gridSpan w:val="2"/>
          </w:tcPr>
          <w:p w14:paraId="2D6F1936" w14:textId="0F3E89FC" w:rsidR="00027B83" w:rsidRPr="004C3BBB" w:rsidRDefault="000B0897">
            <w:pPr>
              <w:rPr>
                <w:rFonts w:ascii="Arial" w:hAnsi="Arial" w:cs="Arial"/>
                <w:b/>
                <w:kern w:val="2"/>
                <w:sz w:val="22"/>
                <w:szCs w:val="22"/>
              </w:rPr>
            </w:pPr>
            <w:r w:rsidRPr="004C3BBB">
              <w:rPr>
                <w:rFonts w:ascii="Arial" w:hAnsi="Arial" w:cs="Arial"/>
                <w:b/>
                <w:kern w:val="2"/>
                <w:sz w:val="22"/>
                <w:szCs w:val="22"/>
              </w:rPr>
              <w:t>2.1</w:t>
            </w:r>
            <w:r w:rsidR="009342BF">
              <w:rPr>
                <w:rFonts w:ascii="Arial" w:hAnsi="Arial" w:cs="Arial"/>
                <w:b/>
                <w:kern w:val="2"/>
                <w:sz w:val="22"/>
                <w:szCs w:val="22"/>
              </w:rPr>
              <w:t>.</w:t>
            </w:r>
            <w:r w:rsidRPr="004C3BBB">
              <w:rPr>
                <w:rFonts w:ascii="Arial" w:hAnsi="Arial" w:cs="Arial"/>
                <w:b/>
                <w:kern w:val="2"/>
                <w:sz w:val="22"/>
                <w:szCs w:val="22"/>
              </w:rPr>
              <w:t xml:space="preserve"> </w:t>
            </w:r>
            <w:r w:rsidR="00425020" w:rsidRPr="00425020">
              <w:rPr>
                <w:rFonts w:ascii="Arial" w:hAnsi="Arial" w:cs="Arial"/>
                <w:b/>
                <w:kern w:val="2"/>
                <w:sz w:val="22"/>
                <w:szCs w:val="22"/>
              </w:rPr>
              <w:t>The Purchaser’s contact persons responsible for the performance of the Contract, the acceptance of the Invoices through the information system “SABIS”</w:t>
            </w:r>
          </w:p>
        </w:tc>
        <w:tc>
          <w:tcPr>
            <w:tcW w:w="6441" w:type="dxa"/>
            <w:gridSpan w:val="2"/>
          </w:tcPr>
          <w:p w14:paraId="2A8CAA70" w14:textId="4C3E38F7" w:rsidR="00A54434" w:rsidRDefault="00A54434" w:rsidP="00A54434">
            <w:pPr>
              <w:rPr>
                <w:rFonts w:ascii="Arial" w:hAnsi="Arial" w:cs="Arial"/>
                <w:kern w:val="2"/>
                <w:sz w:val="22"/>
                <w:szCs w:val="22"/>
              </w:rPr>
            </w:pPr>
            <w:r>
              <w:rPr>
                <w:rFonts w:ascii="Arial" w:hAnsi="Arial" w:cs="Arial"/>
                <w:kern w:val="2"/>
                <w:sz w:val="22"/>
                <w:szCs w:val="22"/>
              </w:rPr>
              <w:t>Infrastructure Data Division</w:t>
            </w:r>
          </w:p>
          <w:p w14:paraId="7D4E19B8" w14:textId="383DAA25" w:rsidR="00A54434" w:rsidRDefault="00A54434" w:rsidP="00A54434">
            <w:pPr>
              <w:rPr>
                <w:rFonts w:ascii="Arial" w:hAnsi="Arial" w:cs="Arial"/>
                <w:kern w:val="2"/>
                <w:sz w:val="22"/>
                <w:szCs w:val="22"/>
              </w:rPr>
            </w:pPr>
            <w:r w:rsidRPr="00270EC3">
              <w:rPr>
                <w:rFonts w:ascii="Arial" w:hAnsi="Arial" w:cs="Arial"/>
                <w:kern w:val="2"/>
                <w:sz w:val="22"/>
                <w:szCs w:val="22"/>
              </w:rPr>
              <w:t>Team Leader</w:t>
            </w:r>
          </w:p>
          <w:p w14:paraId="6BD180DC" w14:textId="7BE1F8E0" w:rsidR="00B17D40" w:rsidRPr="00A4010F" w:rsidRDefault="00A4010F" w:rsidP="00B17D40">
            <w:pPr>
              <w:rPr>
                <w:rFonts w:ascii="Arial" w:hAnsi="Arial" w:cs="Arial"/>
                <w:kern w:val="2"/>
                <w:sz w:val="22"/>
                <w:szCs w:val="22"/>
                <w:lang w:val="lt-LT"/>
              </w:rPr>
            </w:pPr>
            <w:r>
              <w:rPr>
                <w:rFonts w:ascii="Arial" w:hAnsi="Arial" w:cs="Arial"/>
                <w:kern w:val="2"/>
                <w:sz w:val="22"/>
                <w:szCs w:val="22"/>
              </w:rPr>
              <w:t xml:space="preserve">Simonas </w:t>
            </w:r>
            <w:proofErr w:type="spellStart"/>
            <w:r>
              <w:rPr>
                <w:rFonts w:ascii="Arial" w:hAnsi="Arial" w:cs="Arial"/>
                <w:kern w:val="2"/>
                <w:sz w:val="22"/>
                <w:szCs w:val="22"/>
              </w:rPr>
              <w:t>Puzonas</w:t>
            </w:r>
            <w:proofErr w:type="spellEnd"/>
          </w:p>
          <w:p w14:paraId="280622FA" w14:textId="432CFC36" w:rsidR="00A54434" w:rsidRDefault="00CE5127" w:rsidP="00A54434">
            <w:pPr>
              <w:rPr>
                <w:rFonts w:ascii="Arial" w:hAnsi="Arial" w:cs="Arial"/>
                <w:kern w:val="2"/>
                <w:sz w:val="22"/>
                <w:szCs w:val="22"/>
              </w:rPr>
            </w:pPr>
            <w:hyperlink r:id="rId11" w:history="1">
              <w:r>
                <w:rPr>
                  <w:rStyle w:val="Hyperlink"/>
                  <w:rFonts w:ascii="Arial" w:hAnsi="Arial" w:cs="Arial"/>
                  <w:kern w:val="2"/>
                  <w:sz w:val="22"/>
                  <w:szCs w:val="22"/>
                </w:rPr>
                <w:t>simonas.puzonas@vialietuva.lt</w:t>
              </w:r>
            </w:hyperlink>
          </w:p>
          <w:p w14:paraId="2D6F1937" w14:textId="772E1366" w:rsidR="00A54434" w:rsidRPr="004C3BBB" w:rsidRDefault="00A54434" w:rsidP="00B17D40">
            <w:pPr>
              <w:rPr>
                <w:rFonts w:ascii="Arial" w:hAnsi="Arial" w:cs="Arial"/>
                <w:color w:val="4472C4"/>
                <w:kern w:val="2"/>
                <w:sz w:val="22"/>
                <w:szCs w:val="22"/>
              </w:rPr>
            </w:pPr>
          </w:p>
        </w:tc>
      </w:tr>
      <w:tr w:rsidR="00027B83" w:rsidRPr="004C3BBB" w14:paraId="2D6F193B" w14:textId="77777777" w:rsidTr="01C73E72">
        <w:trPr>
          <w:trHeight w:val="300"/>
        </w:trPr>
        <w:tc>
          <w:tcPr>
            <w:tcW w:w="3093" w:type="dxa"/>
            <w:gridSpan w:val="2"/>
          </w:tcPr>
          <w:p w14:paraId="2D6F1939" w14:textId="6C660E02" w:rsidR="00027B83" w:rsidRPr="004C3BBB" w:rsidRDefault="000B0897">
            <w:pPr>
              <w:rPr>
                <w:rFonts w:ascii="Arial" w:hAnsi="Arial" w:cs="Arial"/>
                <w:b/>
                <w:kern w:val="2"/>
                <w:sz w:val="22"/>
                <w:szCs w:val="22"/>
              </w:rPr>
            </w:pPr>
            <w:r w:rsidRPr="004C3BBB">
              <w:rPr>
                <w:rFonts w:ascii="Arial" w:hAnsi="Arial" w:cs="Arial"/>
                <w:b/>
                <w:kern w:val="2"/>
                <w:sz w:val="22"/>
                <w:szCs w:val="22"/>
              </w:rPr>
              <w:t xml:space="preserve">2.2. </w:t>
            </w:r>
            <w:r w:rsidR="00425020" w:rsidRPr="00425020">
              <w:rPr>
                <w:rFonts w:ascii="Arial" w:hAnsi="Arial" w:cs="Arial"/>
                <w:b/>
                <w:kern w:val="2"/>
                <w:sz w:val="22"/>
                <w:szCs w:val="22"/>
              </w:rPr>
              <w:t>The Supplier’s contact persons responsible for the performance of the Contract</w:t>
            </w:r>
          </w:p>
        </w:tc>
        <w:tc>
          <w:tcPr>
            <w:tcW w:w="6441" w:type="dxa"/>
            <w:gridSpan w:val="2"/>
          </w:tcPr>
          <w:p w14:paraId="7AE14DD3" w14:textId="77777777" w:rsidR="00C31317" w:rsidRDefault="00C31317" w:rsidP="00B17D40">
            <w:pPr>
              <w:jc w:val="both"/>
              <w:rPr>
                <w:rFonts w:ascii="Arial" w:hAnsi="Arial" w:cs="Arial"/>
                <w:color w:val="4472C4"/>
                <w:kern w:val="2"/>
                <w:sz w:val="22"/>
                <w:szCs w:val="22"/>
              </w:rPr>
            </w:pPr>
            <w:r w:rsidRPr="008E1F0A">
              <w:rPr>
                <w:rFonts w:ascii="Arial" w:hAnsi="Arial" w:cs="Arial"/>
                <w:color w:val="4472C4"/>
                <w:kern w:val="2"/>
                <w:sz w:val="22"/>
                <w:szCs w:val="22"/>
              </w:rPr>
              <w:t>(specify the division/department, position, name, surname, telephone number, e-mail address)</w:t>
            </w:r>
          </w:p>
          <w:p w14:paraId="2D6F193A" w14:textId="7C871CE6" w:rsidR="00027B83" w:rsidRPr="004C3BBB" w:rsidRDefault="00027B83" w:rsidP="00C31317">
            <w:pPr>
              <w:jc w:val="both"/>
              <w:rPr>
                <w:rFonts w:ascii="Arial" w:hAnsi="Arial" w:cs="Arial"/>
                <w:color w:val="4472C4"/>
                <w:kern w:val="2"/>
                <w:sz w:val="22"/>
                <w:szCs w:val="22"/>
              </w:rPr>
            </w:pPr>
          </w:p>
        </w:tc>
      </w:tr>
      <w:tr w:rsidR="00027B83" w:rsidRPr="004C3BBB" w14:paraId="2D6F193D" w14:textId="77777777" w:rsidTr="01C73E72">
        <w:trPr>
          <w:trHeight w:val="300"/>
        </w:trPr>
        <w:tc>
          <w:tcPr>
            <w:tcW w:w="9534" w:type="dxa"/>
            <w:gridSpan w:val="4"/>
          </w:tcPr>
          <w:p w14:paraId="2D6F193C" w14:textId="17F9482E" w:rsidR="00027B83" w:rsidRPr="004C3BBB" w:rsidRDefault="000B0897">
            <w:pPr>
              <w:jc w:val="center"/>
              <w:rPr>
                <w:rFonts w:ascii="Arial" w:hAnsi="Arial" w:cs="Arial"/>
                <w:b/>
                <w:kern w:val="2"/>
                <w:sz w:val="22"/>
                <w:szCs w:val="22"/>
              </w:rPr>
            </w:pPr>
            <w:r w:rsidRPr="004C3BBB">
              <w:rPr>
                <w:rFonts w:ascii="Arial" w:hAnsi="Arial" w:cs="Arial"/>
                <w:b/>
                <w:kern w:val="2"/>
                <w:sz w:val="22"/>
                <w:szCs w:val="22"/>
              </w:rPr>
              <w:lastRenderedPageBreak/>
              <w:t>3. SUBJECT</w:t>
            </w:r>
            <w:r w:rsidR="008306F0">
              <w:rPr>
                <w:rFonts w:ascii="Arial" w:hAnsi="Arial" w:cs="Arial"/>
                <w:b/>
                <w:kern w:val="2"/>
                <w:sz w:val="22"/>
                <w:szCs w:val="22"/>
              </w:rPr>
              <w:t>-</w:t>
            </w:r>
            <w:r w:rsidRPr="004C3BBB">
              <w:rPr>
                <w:rFonts w:ascii="Arial" w:hAnsi="Arial" w:cs="Arial"/>
                <w:b/>
                <w:kern w:val="2"/>
                <w:sz w:val="22"/>
                <w:szCs w:val="22"/>
              </w:rPr>
              <w:t>MATTER OF THE CONTRACT</w:t>
            </w:r>
          </w:p>
        </w:tc>
      </w:tr>
      <w:tr w:rsidR="00027B83" w:rsidRPr="004C3BBB" w14:paraId="2D6F1941" w14:textId="77777777" w:rsidTr="01C73E72">
        <w:trPr>
          <w:trHeight w:val="300"/>
        </w:trPr>
        <w:tc>
          <w:tcPr>
            <w:tcW w:w="3093" w:type="dxa"/>
            <w:gridSpan w:val="2"/>
          </w:tcPr>
          <w:p w14:paraId="2D6F193E" w14:textId="6D404875" w:rsidR="00027B83" w:rsidRPr="004C3BBB" w:rsidRDefault="000B0897">
            <w:pPr>
              <w:rPr>
                <w:rFonts w:ascii="Arial" w:hAnsi="Arial" w:cs="Arial"/>
                <w:b/>
                <w:kern w:val="2"/>
                <w:sz w:val="22"/>
                <w:szCs w:val="22"/>
              </w:rPr>
            </w:pPr>
            <w:r w:rsidRPr="004C3BBB">
              <w:rPr>
                <w:rFonts w:ascii="Arial" w:hAnsi="Arial" w:cs="Arial"/>
                <w:b/>
                <w:kern w:val="2"/>
                <w:sz w:val="22"/>
                <w:szCs w:val="22"/>
              </w:rPr>
              <w:t>3.1</w:t>
            </w:r>
            <w:r w:rsidR="009342BF">
              <w:rPr>
                <w:rFonts w:ascii="Arial" w:hAnsi="Arial" w:cs="Arial"/>
                <w:b/>
                <w:kern w:val="2"/>
                <w:sz w:val="22"/>
                <w:szCs w:val="22"/>
              </w:rPr>
              <w:t>.</w:t>
            </w:r>
            <w:r w:rsidRPr="004C3BBB">
              <w:rPr>
                <w:rFonts w:ascii="Arial" w:hAnsi="Arial" w:cs="Arial"/>
                <w:b/>
                <w:kern w:val="2"/>
                <w:sz w:val="22"/>
                <w:szCs w:val="22"/>
              </w:rPr>
              <w:t xml:space="preserve"> Subject</w:t>
            </w:r>
            <w:r w:rsidR="008306F0">
              <w:rPr>
                <w:rFonts w:ascii="Arial" w:hAnsi="Arial" w:cs="Arial"/>
                <w:b/>
                <w:kern w:val="2"/>
                <w:sz w:val="22"/>
                <w:szCs w:val="22"/>
              </w:rPr>
              <w:t>-</w:t>
            </w:r>
            <w:r w:rsidRPr="004C3BBB">
              <w:rPr>
                <w:rFonts w:ascii="Arial" w:hAnsi="Arial" w:cs="Arial"/>
                <w:b/>
                <w:kern w:val="2"/>
                <w:sz w:val="22"/>
                <w:szCs w:val="22"/>
              </w:rPr>
              <w:t xml:space="preserve">matter of the </w:t>
            </w:r>
            <w:r w:rsidR="008306F0">
              <w:rPr>
                <w:rFonts w:ascii="Arial" w:hAnsi="Arial" w:cs="Arial"/>
                <w:b/>
                <w:kern w:val="2"/>
                <w:sz w:val="22"/>
                <w:szCs w:val="22"/>
              </w:rPr>
              <w:t>Contract</w:t>
            </w:r>
          </w:p>
        </w:tc>
        <w:tc>
          <w:tcPr>
            <w:tcW w:w="6441" w:type="dxa"/>
            <w:gridSpan w:val="2"/>
          </w:tcPr>
          <w:p w14:paraId="14BBED7C" w14:textId="259DF5E0" w:rsidR="00C31317" w:rsidRDefault="00C31317" w:rsidP="00C31317">
            <w:pPr>
              <w:jc w:val="both"/>
            </w:pPr>
            <w:r w:rsidRPr="008E1F0A">
              <w:rPr>
                <w:rFonts w:ascii="Arial" w:hAnsi="Arial" w:cs="Arial"/>
                <w:kern w:val="2"/>
                <w:sz w:val="22"/>
                <w:szCs w:val="22"/>
              </w:rPr>
              <w:t xml:space="preserve">The Supplier </w:t>
            </w:r>
            <w:r>
              <w:rPr>
                <w:rFonts w:ascii="Arial" w:hAnsi="Arial" w:cs="Arial"/>
                <w:kern w:val="2"/>
                <w:sz w:val="22"/>
                <w:szCs w:val="22"/>
              </w:rPr>
              <w:t xml:space="preserve">shall </w:t>
            </w:r>
            <w:r w:rsidRPr="008E1F0A">
              <w:rPr>
                <w:rFonts w:ascii="Arial" w:hAnsi="Arial" w:cs="Arial"/>
                <w:kern w:val="2"/>
                <w:sz w:val="22"/>
                <w:szCs w:val="22"/>
              </w:rPr>
              <w:t xml:space="preserve">undertake to provide the Purchaser with the </w:t>
            </w:r>
            <w:r w:rsidRPr="00A54434">
              <w:rPr>
                <w:rFonts w:ascii="Arial" w:hAnsi="Arial" w:cs="Arial"/>
                <w:kern w:val="2"/>
                <w:sz w:val="22"/>
                <w:szCs w:val="22"/>
              </w:rPr>
              <w:t>Services under the terms and conditions set out in the Contract, including analysis of historical data</w:t>
            </w:r>
            <w:r w:rsidR="00662106">
              <w:rPr>
                <w:rFonts w:ascii="Arial" w:hAnsi="Arial" w:cs="Arial"/>
                <w:kern w:val="2"/>
                <w:sz w:val="22"/>
                <w:szCs w:val="22"/>
              </w:rPr>
              <w:t xml:space="preserve"> of the </w:t>
            </w:r>
            <w:r w:rsidR="00662106" w:rsidRPr="00662106">
              <w:rPr>
                <w:rFonts w:ascii="Arial" w:hAnsi="Arial" w:cs="Arial"/>
                <w:kern w:val="2"/>
                <w:sz w:val="22"/>
                <w:szCs w:val="22"/>
              </w:rPr>
              <w:t>AADT (Annual Average Daily Traffic</w:t>
            </w:r>
            <w:r w:rsidR="00662106">
              <w:rPr>
                <w:rFonts w:ascii="Arial" w:hAnsi="Arial" w:cs="Arial"/>
                <w:kern w:val="2"/>
                <w:sz w:val="22"/>
                <w:szCs w:val="22"/>
              </w:rPr>
              <w:t>)</w:t>
            </w:r>
            <w:r w:rsidRPr="00A54434">
              <w:rPr>
                <w:rFonts w:ascii="Arial" w:hAnsi="Arial" w:cs="Arial"/>
                <w:kern w:val="2"/>
                <w:sz w:val="22"/>
                <w:szCs w:val="22"/>
              </w:rPr>
              <w:t xml:space="preserve">, creation of an OD matrix, development of a </w:t>
            </w:r>
            <w:r w:rsidR="00662106">
              <w:rPr>
                <w:rFonts w:ascii="Arial" w:hAnsi="Arial" w:cs="Arial"/>
                <w:kern w:val="2"/>
                <w:sz w:val="22"/>
                <w:szCs w:val="22"/>
              </w:rPr>
              <w:t>AADT</w:t>
            </w:r>
            <w:r w:rsidRPr="00A54434">
              <w:rPr>
                <w:rFonts w:ascii="Arial" w:hAnsi="Arial" w:cs="Arial"/>
                <w:kern w:val="2"/>
                <w:sz w:val="22"/>
                <w:szCs w:val="22"/>
              </w:rPr>
              <w:t xml:space="preserve"> modelling application,</w:t>
            </w:r>
            <w:r>
              <w:rPr>
                <w:rFonts w:ascii="Arial" w:hAnsi="Arial" w:cs="Arial"/>
                <w:kern w:val="2"/>
                <w:sz w:val="22"/>
                <w:szCs w:val="22"/>
              </w:rPr>
              <w:t xml:space="preserve"> </w:t>
            </w:r>
            <w:r w:rsidRPr="00A54434">
              <w:rPr>
                <w:rFonts w:ascii="Arial" w:hAnsi="Arial" w:cs="Arial"/>
                <w:kern w:val="2"/>
                <w:sz w:val="22"/>
                <w:szCs w:val="22"/>
              </w:rPr>
              <w:t>calculation o</w:t>
            </w:r>
            <w:r>
              <w:rPr>
                <w:rFonts w:ascii="Arial" w:hAnsi="Arial" w:cs="Arial"/>
                <w:kern w:val="2"/>
                <w:sz w:val="22"/>
                <w:szCs w:val="22"/>
              </w:rPr>
              <w:t xml:space="preserve">f </w:t>
            </w:r>
            <w:r w:rsidR="00662106">
              <w:rPr>
                <w:rFonts w:ascii="Arial" w:hAnsi="Arial" w:cs="Arial"/>
                <w:kern w:val="2"/>
                <w:sz w:val="22"/>
                <w:szCs w:val="22"/>
              </w:rPr>
              <w:t>the AADT</w:t>
            </w:r>
            <w:r w:rsidRPr="00A54434">
              <w:rPr>
                <w:rFonts w:ascii="Arial" w:hAnsi="Arial" w:cs="Arial"/>
                <w:kern w:val="2"/>
                <w:sz w:val="22"/>
                <w:szCs w:val="22"/>
              </w:rPr>
              <w:t xml:space="preserve"> values for 2026 for newly redistributed road sections, as well as training of two </w:t>
            </w:r>
            <w:r>
              <w:rPr>
                <w:rFonts w:ascii="Arial" w:hAnsi="Arial" w:cs="Arial"/>
                <w:kern w:val="2"/>
                <w:sz w:val="22"/>
                <w:szCs w:val="22"/>
              </w:rPr>
              <w:t>Purchaser’s</w:t>
            </w:r>
            <w:r w:rsidRPr="00A54434">
              <w:rPr>
                <w:rFonts w:ascii="Arial" w:hAnsi="Arial" w:cs="Arial"/>
                <w:kern w:val="2"/>
                <w:sz w:val="22"/>
                <w:szCs w:val="22"/>
              </w:rPr>
              <w:t xml:space="preserve"> employees to work with the developed application </w:t>
            </w:r>
            <w:r w:rsidRPr="008E1F0A">
              <w:rPr>
                <w:rFonts w:ascii="Arial" w:hAnsi="Arial" w:cs="Arial"/>
                <w:color w:val="000000"/>
                <w:kern w:val="2"/>
                <w:sz w:val="22"/>
                <w:szCs w:val="22"/>
              </w:rPr>
              <w:t>(</w:t>
            </w:r>
            <w:r>
              <w:rPr>
                <w:rFonts w:ascii="Arial" w:hAnsi="Arial" w:cs="Arial"/>
                <w:color w:val="000000"/>
                <w:kern w:val="2"/>
                <w:sz w:val="22"/>
                <w:szCs w:val="22"/>
              </w:rPr>
              <w:t xml:space="preserve">hereinafter referred to as </w:t>
            </w:r>
            <w:r w:rsidRPr="008E1F0A">
              <w:rPr>
                <w:rFonts w:ascii="Arial" w:hAnsi="Arial" w:cs="Arial"/>
                <w:color w:val="000000"/>
                <w:kern w:val="2"/>
                <w:sz w:val="22"/>
                <w:szCs w:val="22"/>
              </w:rPr>
              <w:t xml:space="preserve">the </w:t>
            </w:r>
            <w:r>
              <w:rPr>
                <w:rFonts w:ascii="Arial" w:hAnsi="Arial" w:cs="Arial"/>
                <w:color w:val="000000"/>
                <w:kern w:val="2"/>
                <w:sz w:val="22"/>
                <w:szCs w:val="22"/>
              </w:rPr>
              <w:t>“</w:t>
            </w:r>
            <w:r w:rsidRPr="008E1F0A">
              <w:rPr>
                <w:rFonts w:ascii="Arial" w:hAnsi="Arial" w:cs="Arial"/>
                <w:color w:val="000000"/>
                <w:kern w:val="2"/>
                <w:sz w:val="22"/>
                <w:szCs w:val="22"/>
              </w:rPr>
              <w:t>Services</w:t>
            </w:r>
            <w:r>
              <w:rPr>
                <w:rFonts w:ascii="Arial" w:hAnsi="Arial" w:cs="Arial"/>
                <w:color w:val="000000"/>
                <w:kern w:val="2"/>
                <w:sz w:val="22"/>
                <w:szCs w:val="22"/>
              </w:rPr>
              <w:t>”</w:t>
            </w:r>
            <w:r w:rsidRPr="008E1F0A">
              <w:rPr>
                <w:rFonts w:ascii="Arial" w:hAnsi="Arial" w:cs="Arial"/>
                <w:color w:val="000000"/>
                <w:kern w:val="2"/>
                <w:sz w:val="22"/>
                <w:szCs w:val="22"/>
              </w:rPr>
              <w:t>).</w:t>
            </w:r>
            <w:r>
              <w:t xml:space="preserve"> </w:t>
            </w:r>
          </w:p>
          <w:p w14:paraId="2D6F1940" w14:textId="11A73EA3" w:rsidR="00027B83" w:rsidRPr="004C3BBB" w:rsidRDefault="00C31317" w:rsidP="006B09C2">
            <w:pPr>
              <w:jc w:val="both"/>
              <w:rPr>
                <w:rFonts w:ascii="Arial" w:hAnsi="Arial" w:cs="Arial"/>
                <w:color w:val="000000"/>
                <w:kern w:val="2"/>
                <w:sz w:val="22"/>
                <w:szCs w:val="22"/>
              </w:rPr>
            </w:pPr>
            <w:r w:rsidRPr="00B17D40">
              <w:rPr>
                <w:rFonts w:ascii="Arial" w:hAnsi="Arial" w:cs="Arial"/>
                <w:color w:val="000000"/>
                <w:kern w:val="2"/>
                <w:sz w:val="22"/>
                <w:szCs w:val="22"/>
              </w:rPr>
              <w:t xml:space="preserve">A detailed description of the Services and other requirements for the Services </w:t>
            </w:r>
            <w:r>
              <w:rPr>
                <w:rFonts w:ascii="Arial" w:hAnsi="Arial" w:cs="Arial"/>
                <w:color w:val="000000"/>
                <w:kern w:val="2"/>
                <w:sz w:val="22"/>
                <w:szCs w:val="22"/>
              </w:rPr>
              <w:t>shall be</w:t>
            </w:r>
            <w:r w:rsidRPr="00B17D40">
              <w:rPr>
                <w:rFonts w:ascii="Arial" w:hAnsi="Arial" w:cs="Arial"/>
                <w:color w:val="000000"/>
                <w:kern w:val="2"/>
                <w:sz w:val="22"/>
                <w:szCs w:val="22"/>
              </w:rPr>
              <w:t xml:space="preserve"> set out in Annex 1 </w:t>
            </w:r>
            <w:r>
              <w:rPr>
                <w:rFonts w:ascii="Arial" w:hAnsi="Arial" w:cs="Arial"/>
                <w:color w:val="000000"/>
                <w:kern w:val="2"/>
                <w:sz w:val="22"/>
                <w:szCs w:val="22"/>
              </w:rPr>
              <w:t xml:space="preserve">“Technical Specification” </w:t>
            </w:r>
            <w:r w:rsidRPr="00B17D40">
              <w:rPr>
                <w:rFonts w:ascii="Arial" w:hAnsi="Arial" w:cs="Arial"/>
                <w:color w:val="000000"/>
                <w:kern w:val="2"/>
                <w:sz w:val="22"/>
                <w:szCs w:val="22"/>
              </w:rPr>
              <w:t>to the Contract</w:t>
            </w:r>
            <w:r>
              <w:rPr>
                <w:rFonts w:ascii="Arial" w:hAnsi="Arial" w:cs="Arial"/>
                <w:color w:val="000000"/>
                <w:kern w:val="2"/>
                <w:sz w:val="22"/>
                <w:szCs w:val="22"/>
              </w:rPr>
              <w:t xml:space="preserve"> </w:t>
            </w:r>
            <w:r w:rsidRPr="00B17D40">
              <w:rPr>
                <w:rFonts w:ascii="Arial" w:hAnsi="Arial" w:cs="Arial"/>
                <w:color w:val="000000"/>
                <w:kern w:val="2"/>
                <w:sz w:val="22"/>
                <w:szCs w:val="22"/>
              </w:rPr>
              <w:t>(</w:t>
            </w:r>
            <w:r>
              <w:rPr>
                <w:rFonts w:ascii="Arial" w:hAnsi="Arial" w:cs="Arial"/>
                <w:color w:val="000000"/>
                <w:kern w:val="2"/>
                <w:sz w:val="22"/>
                <w:szCs w:val="22"/>
              </w:rPr>
              <w:t>hereinafter referred to as the “</w:t>
            </w:r>
            <w:r w:rsidRPr="00B17D40">
              <w:rPr>
                <w:rFonts w:ascii="Arial" w:hAnsi="Arial" w:cs="Arial"/>
                <w:color w:val="000000"/>
                <w:kern w:val="2"/>
                <w:sz w:val="22"/>
                <w:szCs w:val="22"/>
              </w:rPr>
              <w:t>Technical Specification</w:t>
            </w:r>
            <w:r>
              <w:rPr>
                <w:rFonts w:ascii="Arial" w:hAnsi="Arial" w:cs="Arial"/>
                <w:color w:val="000000"/>
                <w:kern w:val="2"/>
                <w:sz w:val="22"/>
                <w:szCs w:val="22"/>
              </w:rPr>
              <w:t>”</w:t>
            </w:r>
            <w:r w:rsidRPr="00B17D40">
              <w:rPr>
                <w:rFonts w:ascii="Arial" w:hAnsi="Arial" w:cs="Arial"/>
                <w:color w:val="000000"/>
                <w:kern w:val="2"/>
                <w:sz w:val="22"/>
                <w:szCs w:val="22"/>
              </w:rPr>
              <w:t xml:space="preserve">) and in Annex </w:t>
            </w:r>
            <w:r>
              <w:rPr>
                <w:rFonts w:ascii="Arial" w:hAnsi="Arial" w:cs="Arial"/>
                <w:color w:val="000000"/>
                <w:kern w:val="2"/>
                <w:sz w:val="22"/>
                <w:szCs w:val="22"/>
              </w:rPr>
              <w:t>3</w:t>
            </w:r>
            <w:r w:rsidRPr="00B17D40">
              <w:rPr>
                <w:rFonts w:ascii="Arial" w:hAnsi="Arial" w:cs="Arial"/>
                <w:color w:val="000000"/>
                <w:kern w:val="2"/>
                <w:sz w:val="22"/>
                <w:szCs w:val="22"/>
              </w:rPr>
              <w:t xml:space="preserve"> </w:t>
            </w:r>
            <w:r>
              <w:rPr>
                <w:rFonts w:ascii="Arial" w:hAnsi="Arial" w:cs="Arial"/>
                <w:color w:val="000000"/>
                <w:kern w:val="2"/>
                <w:sz w:val="22"/>
                <w:szCs w:val="22"/>
              </w:rPr>
              <w:t xml:space="preserve">“Tender” </w:t>
            </w:r>
            <w:r w:rsidRPr="00B17D40">
              <w:rPr>
                <w:rFonts w:ascii="Arial" w:hAnsi="Arial" w:cs="Arial"/>
                <w:color w:val="000000"/>
                <w:kern w:val="2"/>
                <w:sz w:val="22"/>
                <w:szCs w:val="22"/>
              </w:rPr>
              <w:t>to the Contract.</w:t>
            </w:r>
          </w:p>
        </w:tc>
      </w:tr>
      <w:tr w:rsidR="00027B83" w:rsidRPr="004C3BBB" w14:paraId="2D6F1944" w14:textId="77777777" w:rsidTr="01C73E72">
        <w:trPr>
          <w:trHeight w:val="300"/>
        </w:trPr>
        <w:tc>
          <w:tcPr>
            <w:tcW w:w="3093" w:type="dxa"/>
            <w:gridSpan w:val="2"/>
          </w:tcPr>
          <w:p w14:paraId="2D6F1942" w14:textId="5A40F68F" w:rsidR="00027B83" w:rsidRPr="004C3BBB" w:rsidRDefault="000B0897">
            <w:pPr>
              <w:rPr>
                <w:rFonts w:ascii="Arial" w:hAnsi="Arial" w:cs="Arial"/>
                <w:b/>
                <w:kern w:val="2"/>
                <w:sz w:val="22"/>
                <w:szCs w:val="22"/>
              </w:rPr>
            </w:pPr>
            <w:r w:rsidRPr="004C3BBB">
              <w:rPr>
                <w:rFonts w:ascii="Arial" w:hAnsi="Arial" w:cs="Arial"/>
                <w:b/>
                <w:kern w:val="2"/>
                <w:sz w:val="22"/>
                <w:szCs w:val="22"/>
              </w:rPr>
              <w:t xml:space="preserve">3.2. Name and number of the </w:t>
            </w:r>
            <w:r w:rsidR="008306F0">
              <w:rPr>
                <w:rFonts w:ascii="Arial" w:hAnsi="Arial" w:cs="Arial"/>
                <w:b/>
                <w:kern w:val="2"/>
                <w:sz w:val="22"/>
                <w:szCs w:val="22"/>
              </w:rPr>
              <w:t>procurement</w:t>
            </w:r>
          </w:p>
        </w:tc>
        <w:tc>
          <w:tcPr>
            <w:tcW w:w="6441" w:type="dxa"/>
            <w:gridSpan w:val="2"/>
          </w:tcPr>
          <w:p w14:paraId="2D6F1943" w14:textId="77777777" w:rsidR="00027B83" w:rsidRPr="004C3BBB" w:rsidRDefault="00027B83">
            <w:pPr>
              <w:rPr>
                <w:rFonts w:ascii="Arial" w:hAnsi="Arial" w:cs="Arial"/>
                <w:kern w:val="2"/>
                <w:sz w:val="22"/>
                <w:szCs w:val="22"/>
              </w:rPr>
            </w:pPr>
          </w:p>
        </w:tc>
      </w:tr>
      <w:tr w:rsidR="00027B83" w:rsidRPr="004C3BBB" w14:paraId="2D6F194F" w14:textId="77777777" w:rsidTr="01C73E72">
        <w:trPr>
          <w:trHeight w:val="300"/>
        </w:trPr>
        <w:tc>
          <w:tcPr>
            <w:tcW w:w="3093" w:type="dxa"/>
            <w:gridSpan w:val="2"/>
          </w:tcPr>
          <w:p w14:paraId="2D6F1945" w14:textId="77777777" w:rsidR="00027B83" w:rsidRPr="004C3BBB" w:rsidRDefault="000B0897">
            <w:pPr>
              <w:rPr>
                <w:rFonts w:ascii="Arial" w:hAnsi="Arial" w:cs="Arial"/>
                <w:b/>
                <w:kern w:val="2"/>
                <w:sz w:val="22"/>
                <w:szCs w:val="22"/>
              </w:rPr>
            </w:pPr>
            <w:r w:rsidRPr="004C3BBB">
              <w:rPr>
                <w:rFonts w:ascii="Arial" w:hAnsi="Arial" w:cs="Arial"/>
                <w:b/>
                <w:kern w:val="2"/>
                <w:sz w:val="22"/>
                <w:szCs w:val="22"/>
              </w:rPr>
              <w:t>3.3. Information on a project funded by the European Union or another project</w:t>
            </w:r>
          </w:p>
        </w:tc>
        <w:tc>
          <w:tcPr>
            <w:tcW w:w="6441" w:type="dxa"/>
            <w:gridSpan w:val="2"/>
          </w:tcPr>
          <w:p w14:paraId="2D6F194E" w14:textId="5C8C2AA7" w:rsidR="00027B83" w:rsidRPr="004C3BBB" w:rsidRDefault="000B0897" w:rsidP="006B09C2">
            <w:pPr>
              <w:jc w:val="both"/>
              <w:rPr>
                <w:rFonts w:ascii="Arial" w:hAnsi="Arial" w:cs="Arial"/>
                <w:kern w:val="2"/>
                <w:sz w:val="22"/>
                <w:szCs w:val="22"/>
              </w:rPr>
            </w:pPr>
            <w:r w:rsidRPr="004C3BBB">
              <w:rPr>
                <w:rFonts w:ascii="Arial" w:hAnsi="Arial" w:cs="Arial"/>
                <w:kern w:val="2"/>
                <w:sz w:val="22"/>
                <w:szCs w:val="22"/>
              </w:rPr>
              <w:t>Not applicable</w:t>
            </w:r>
          </w:p>
        </w:tc>
      </w:tr>
      <w:tr w:rsidR="00027B83" w:rsidRPr="004C3BBB" w14:paraId="2D6F1951" w14:textId="77777777" w:rsidTr="01C73E72">
        <w:trPr>
          <w:trHeight w:val="300"/>
        </w:trPr>
        <w:tc>
          <w:tcPr>
            <w:tcW w:w="9534" w:type="dxa"/>
            <w:gridSpan w:val="4"/>
          </w:tcPr>
          <w:p w14:paraId="2D6F1950" w14:textId="5BB2CE5B" w:rsidR="00027B83" w:rsidRPr="004C3BBB" w:rsidRDefault="000B0897">
            <w:pPr>
              <w:jc w:val="center"/>
              <w:rPr>
                <w:rFonts w:ascii="Arial" w:hAnsi="Arial" w:cs="Arial"/>
                <w:b/>
                <w:kern w:val="2"/>
                <w:sz w:val="22"/>
                <w:szCs w:val="22"/>
              </w:rPr>
            </w:pPr>
            <w:r w:rsidRPr="004C3BBB">
              <w:rPr>
                <w:rFonts w:ascii="Arial" w:hAnsi="Arial" w:cs="Arial"/>
                <w:b/>
                <w:kern w:val="2"/>
                <w:sz w:val="22"/>
                <w:szCs w:val="22"/>
              </w:rPr>
              <w:t>4. TIME LIMITS FOR THE PROVISION OF SERVICES AND</w:t>
            </w:r>
            <w:r w:rsidR="00A76BCB">
              <w:rPr>
                <w:rFonts w:ascii="Arial" w:hAnsi="Arial" w:cs="Arial"/>
                <w:b/>
                <w:kern w:val="2"/>
                <w:sz w:val="22"/>
                <w:szCs w:val="22"/>
              </w:rPr>
              <w:t xml:space="preserve"> THE PROCEDURE FOR TRANSFER </w:t>
            </w:r>
            <w:r w:rsidRPr="004C3BBB">
              <w:rPr>
                <w:rFonts w:ascii="Arial" w:hAnsi="Arial" w:cs="Arial"/>
                <w:color w:val="000000"/>
                <w:kern w:val="2"/>
                <w:sz w:val="22"/>
                <w:szCs w:val="22"/>
              </w:rPr>
              <w:t xml:space="preserve">AND </w:t>
            </w:r>
            <w:r w:rsidRPr="004C3BBB">
              <w:rPr>
                <w:rFonts w:ascii="Arial" w:hAnsi="Arial" w:cs="Arial"/>
                <w:b/>
                <w:kern w:val="2"/>
                <w:sz w:val="22"/>
                <w:szCs w:val="22"/>
              </w:rPr>
              <w:t xml:space="preserve">ACCEPTANCE </w:t>
            </w:r>
            <w:r w:rsidR="00A76BCB">
              <w:rPr>
                <w:rFonts w:ascii="Arial" w:hAnsi="Arial" w:cs="Arial"/>
                <w:b/>
                <w:kern w:val="2"/>
                <w:sz w:val="22"/>
                <w:szCs w:val="22"/>
              </w:rPr>
              <w:t>OF THE SERVICES</w:t>
            </w:r>
          </w:p>
        </w:tc>
      </w:tr>
      <w:tr w:rsidR="00027B83" w:rsidRPr="004C3BBB" w14:paraId="2D6F1971" w14:textId="77777777" w:rsidTr="01C73E72">
        <w:trPr>
          <w:trHeight w:val="300"/>
        </w:trPr>
        <w:tc>
          <w:tcPr>
            <w:tcW w:w="3093" w:type="dxa"/>
            <w:gridSpan w:val="2"/>
          </w:tcPr>
          <w:p w14:paraId="2D6F1952" w14:textId="741CF9E0" w:rsidR="00027B83" w:rsidRPr="004C3BBB" w:rsidRDefault="000B0897">
            <w:pPr>
              <w:rPr>
                <w:rFonts w:ascii="Arial" w:hAnsi="Arial" w:cs="Arial"/>
                <w:b/>
                <w:kern w:val="2"/>
                <w:sz w:val="22"/>
                <w:szCs w:val="22"/>
              </w:rPr>
            </w:pPr>
            <w:r w:rsidRPr="004C3BBB">
              <w:rPr>
                <w:rFonts w:ascii="Arial" w:hAnsi="Arial" w:cs="Arial"/>
                <w:b/>
                <w:kern w:val="2"/>
                <w:sz w:val="22"/>
                <w:szCs w:val="22"/>
              </w:rPr>
              <w:t xml:space="preserve">4.1. </w:t>
            </w:r>
            <w:r w:rsidR="003A4327">
              <w:rPr>
                <w:rFonts w:ascii="Arial" w:hAnsi="Arial" w:cs="Arial"/>
                <w:b/>
                <w:kern w:val="2"/>
                <w:sz w:val="22"/>
                <w:szCs w:val="22"/>
              </w:rPr>
              <w:t>Time limit</w:t>
            </w:r>
            <w:r w:rsidRPr="004C3BBB">
              <w:rPr>
                <w:rFonts w:ascii="Arial" w:hAnsi="Arial" w:cs="Arial"/>
                <w:b/>
                <w:kern w:val="2"/>
                <w:sz w:val="22"/>
                <w:szCs w:val="22"/>
              </w:rPr>
              <w:t xml:space="preserve"> for</w:t>
            </w:r>
            <w:r w:rsidRPr="004C3BBB">
              <w:rPr>
                <w:rFonts w:ascii="Arial" w:hAnsi="Arial" w:cs="Arial"/>
                <w:b/>
                <w:sz w:val="22"/>
                <w:szCs w:val="22"/>
              </w:rPr>
              <w:t xml:space="preserve"> the provision of the Services</w:t>
            </w:r>
            <w:r w:rsidRPr="004C3BBB">
              <w:rPr>
                <w:rFonts w:ascii="Arial" w:hAnsi="Arial" w:cs="Arial"/>
                <w:b/>
                <w:kern w:val="2"/>
                <w:sz w:val="22"/>
                <w:szCs w:val="22"/>
              </w:rPr>
              <w:t xml:space="preserve">, where </w:t>
            </w:r>
            <w:r w:rsidRPr="004C3BBB">
              <w:rPr>
                <w:rFonts w:ascii="Arial" w:hAnsi="Arial" w:cs="Arial"/>
                <w:b/>
                <w:sz w:val="22"/>
                <w:szCs w:val="22"/>
              </w:rPr>
              <w:t xml:space="preserve">the Services are </w:t>
            </w:r>
            <w:r w:rsidR="00C31317">
              <w:rPr>
                <w:rFonts w:ascii="Arial" w:hAnsi="Arial" w:cs="Arial"/>
                <w:b/>
                <w:sz w:val="22"/>
                <w:szCs w:val="22"/>
              </w:rPr>
              <w:t>provided in stages</w:t>
            </w:r>
          </w:p>
          <w:p w14:paraId="2D6F1962" w14:textId="77777777" w:rsidR="00027B83" w:rsidRPr="004C3BBB" w:rsidRDefault="00027B83" w:rsidP="00C31317">
            <w:pPr>
              <w:rPr>
                <w:rFonts w:ascii="Arial" w:hAnsi="Arial" w:cs="Arial"/>
                <w:b/>
                <w:color w:val="FF0000"/>
                <w:kern w:val="2"/>
                <w:sz w:val="22"/>
                <w:szCs w:val="22"/>
              </w:rPr>
            </w:pPr>
          </w:p>
        </w:tc>
        <w:tc>
          <w:tcPr>
            <w:tcW w:w="6441" w:type="dxa"/>
            <w:gridSpan w:val="2"/>
          </w:tcPr>
          <w:p w14:paraId="2D6F1970" w14:textId="75FBDFAF" w:rsidR="0020789B" w:rsidRPr="004C3BBB" w:rsidRDefault="00C31317" w:rsidP="00B17D40">
            <w:pPr>
              <w:jc w:val="both"/>
              <w:rPr>
                <w:rFonts w:ascii="Arial" w:hAnsi="Arial" w:cs="Arial"/>
                <w:color w:val="FF0000"/>
                <w:sz w:val="22"/>
                <w:szCs w:val="22"/>
              </w:rPr>
            </w:pPr>
            <w:r w:rsidRPr="00686549">
              <w:rPr>
                <w:rFonts w:ascii="Arial" w:hAnsi="Arial" w:cs="Arial"/>
                <w:sz w:val="22"/>
                <w:szCs w:val="22"/>
              </w:rPr>
              <w:t xml:space="preserve">The Supplier undertakes to provide the Services </w:t>
            </w:r>
            <w:r>
              <w:rPr>
                <w:rFonts w:ascii="Arial" w:hAnsi="Arial" w:cs="Arial"/>
                <w:sz w:val="22"/>
                <w:szCs w:val="22"/>
              </w:rPr>
              <w:t xml:space="preserve">within 12 </w:t>
            </w:r>
            <w:r w:rsidRPr="00686549">
              <w:rPr>
                <w:rFonts w:ascii="Arial" w:hAnsi="Arial" w:cs="Arial"/>
                <w:sz w:val="22"/>
                <w:szCs w:val="22"/>
              </w:rPr>
              <w:t>(</w:t>
            </w:r>
            <w:r>
              <w:rPr>
                <w:rFonts w:ascii="Arial" w:hAnsi="Arial" w:cs="Arial"/>
                <w:sz w:val="22"/>
                <w:szCs w:val="22"/>
              </w:rPr>
              <w:t>twelve</w:t>
            </w:r>
            <w:r w:rsidRPr="00686549">
              <w:rPr>
                <w:rFonts w:ascii="Arial" w:hAnsi="Arial" w:cs="Arial"/>
                <w:sz w:val="22"/>
                <w:szCs w:val="22"/>
              </w:rPr>
              <w:t xml:space="preserve">) </w:t>
            </w:r>
            <w:r>
              <w:rPr>
                <w:rFonts w:ascii="Arial" w:hAnsi="Arial" w:cs="Arial"/>
                <w:sz w:val="22"/>
                <w:szCs w:val="22"/>
              </w:rPr>
              <w:t xml:space="preserve">months </w:t>
            </w:r>
            <w:r w:rsidRPr="00686549">
              <w:rPr>
                <w:rFonts w:ascii="Arial" w:hAnsi="Arial" w:cs="Arial"/>
                <w:sz w:val="22"/>
                <w:szCs w:val="22"/>
              </w:rPr>
              <w:t>from the date of entry into force of the Contract in accordance with the procedure set out in the Technical Specification</w:t>
            </w:r>
            <w:r>
              <w:rPr>
                <w:rFonts w:ascii="Arial" w:hAnsi="Arial" w:cs="Arial"/>
                <w:sz w:val="22"/>
                <w:szCs w:val="22"/>
              </w:rPr>
              <w:t>,</w:t>
            </w:r>
            <w:r w:rsidRPr="00686549">
              <w:rPr>
                <w:rFonts w:ascii="Arial" w:hAnsi="Arial" w:cs="Arial"/>
                <w:sz w:val="22"/>
                <w:szCs w:val="22"/>
              </w:rPr>
              <w:t xml:space="preserve"> specifying the stages</w:t>
            </w:r>
            <w:r>
              <w:rPr>
                <w:rFonts w:ascii="Arial" w:hAnsi="Arial" w:cs="Arial"/>
                <w:sz w:val="22"/>
                <w:szCs w:val="22"/>
              </w:rPr>
              <w:t xml:space="preserve">, </w:t>
            </w:r>
            <w:r w:rsidRPr="00686549">
              <w:rPr>
                <w:rFonts w:ascii="Arial" w:hAnsi="Arial" w:cs="Arial"/>
                <w:sz w:val="22"/>
                <w:szCs w:val="22"/>
              </w:rPr>
              <w:t>sequence and conditions of the specific Services.</w:t>
            </w:r>
          </w:p>
        </w:tc>
      </w:tr>
      <w:tr w:rsidR="00027B83" w:rsidRPr="004C3BBB" w14:paraId="2D6F1984" w14:textId="77777777" w:rsidTr="01C73E72">
        <w:trPr>
          <w:trHeight w:val="300"/>
        </w:trPr>
        <w:tc>
          <w:tcPr>
            <w:tcW w:w="3093" w:type="dxa"/>
            <w:gridSpan w:val="2"/>
          </w:tcPr>
          <w:p w14:paraId="2D6F1979" w14:textId="5628AE62" w:rsidR="00027B83" w:rsidRPr="004C3BBB" w:rsidRDefault="000B0897">
            <w:pPr>
              <w:rPr>
                <w:rFonts w:ascii="Arial" w:hAnsi="Arial" w:cs="Arial"/>
                <w:b/>
                <w:kern w:val="2"/>
                <w:sz w:val="22"/>
                <w:szCs w:val="22"/>
              </w:rPr>
            </w:pPr>
            <w:r w:rsidRPr="004C3BBB">
              <w:rPr>
                <w:rFonts w:ascii="Arial" w:hAnsi="Arial" w:cs="Arial"/>
                <w:b/>
                <w:kern w:val="2"/>
                <w:sz w:val="22"/>
                <w:szCs w:val="22"/>
              </w:rPr>
              <w:t>4.2</w:t>
            </w:r>
            <w:r w:rsidR="009342BF">
              <w:rPr>
                <w:rFonts w:ascii="Arial" w:hAnsi="Arial" w:cs="Arial"/>
                <w:b/>
                <w:kern w:val="2"/>
                <w:sz w:val="22"/>
                <w:szCs w:val="22"/>
              </w:rPr>
              <w:t>.</w:t>
            </w:r>
            <w:r w:rsidRPr="004C3BBB">
              <w:rPr>
                <w:rFonts w:ascii="Arial" w:hAnsi="Arial" w:cs="Arial"/>
                <w:b/>
                <w:kern w:val="2"/>
                <w:sz w:val="22"/>
                <w:szCs w:val="22"/>
              </w:rPr>
              <w:t xml:space="preserve"> Extension of the time limit for provision of the </w:t>
            </w:r>
            <w:r w:rsidR="00BF353E">
              <w:rPr>
                <w:rFonts w:ascii="Arial" w:hAnsi="Arial" w:cs="Arial"/>
                <w:b/>
                <w:kern w:val="2"/>
                <w:sz w:val="22"/>
                <w:szCs w:val="22"/>
              </w:rPr>
              <w:t>S</w:t>
            </w:r>
            <w:r w:rsidRPr="004C3BBB">
              <w:rPr>
                <w:rFonts w:ascii="Arial" w:hAnsi="Arial" w:cs="Arial"/>
                <w:b/>
                <w:kern w:val="2"/>
                <w:sz w:val="22"/>
                <w:szCs w:val="22"/>
              </w:rPr>
              <w:t xml:space="preserve">ervices / part of the </w:t>
            </w:r>
            <w:r w:rsidR="00BF353E">
              <w:rPr>
                <w:rFonts w:ascii="Arial" w:hAnsi="Arial" w:cs="Arial"/>
                <w:b/>
                <w:kern w:val="2"/>
                <w:sz w:val="22"/>
                <w:szCs w:val="22"/>
              </w:rPr>
              <w:t>S</w:t>
            </w:r>
            <w:r w:rsidRPr="004C3BBB">
              <w:rPr>
                <w:rFonts w:ascii="Arial" w:hAnsi="Arial" w:cs="Arial"/>
                <w:b/>
                <w:kern w:val="2"/>
                <w:sz w:val="22"/>
                <w:szCs w:val="22"/>
              </w:rPr>
              <w:t>ervices / phase / period</w:t>
            </w:r>
          </w:p>
        </w:tc>
        <w:tc>
          <w:tcPr>
            <w:tcW w:w="6441" w:type="dxa"/>
            <w:gridSpan w:val="2"/>
          </w:tcPr>
          <w:p w14:paraId="2D6F197F" w14:textId="3EC6A237" w:rsidR="00027B83" w:rsidRPr="004C3BBB" w:rsidRDefault="000B0897" w:rsidP="00776305">
            <w:pPr>
              <w:jc w:val="both"/>
              <w:rPr>
                <w:rFonts w:ascii="Arial" w:hAnsi="Arial" w:cs="Arial"/>
                <w:sz w:val="22"/>
                <w:szCs w:val="22"/>
              </w:rPr>
            </w:pPr>
            <w:r w:rsidRPr="004C3BBB">
              <w:rPr>
                <w:rFonts w:ascii="Arial" w:hAnsi="Arial" w:cs="Arial"/>
                <w:kern w:val="2"/>
                <w:sz w:val="22"/>
                <w:szCs w:val="22"/>
              </w:rPr>
              <w:t>The Supplier shall be entitled to an extension of the time limit for provision of the Services, but only in the event of the occurrence of demonstrable obstacles or impediments beyond the Supplier</w:t>
            </w:r>
            <w:r w:rsidR="00BF353E">
              <w:rPr>
                <w:rFonts w:ascii="Arial" w:hAnsi="Arial" w:cs="Arial"/>
                <w:kern w:val="2"/>
                <w:sz w:val="22"/>
                <w:szCs w:val="22"/>
              </w:rPr>
              <w:t>’</w:t>
            </w:r>
            <w:r w:rsidRPr="004C3BBB">
              <w:rPr>
                <w:rFonts w:ascii="Arial" w:hAnsi="Arial" w:cs="Arial"/>
                <w:kern w:val="2"/>
                <w:sz w:val="22"/>
                <w:szCs w:val="22"/>
              </w:rPr>
              <w:t xml:space="preserve">s control and for which it is not responsible and which are caused by, and are attributable to, third parties, or of any other circumstances which the Supplier could not have foreseen in advance. The circumstances justifying the need to extend the time limit for the provision of the Services shall in no way be attributable to the Supplier. In any such case, the Supplier shall notify the Purchaser in writing without delay, but at the latest within </w:t>
            </w:r>
            <w:r w:rsidR="00776305" w:rsidRPr="004C3BBB">
              <w:rPr>
                <w:rFonts w:ascii="Arial" w:hAnsi="Arial" w:cs="Arial"/>
                <w:color w:val="000000" w:themeColor="text1"/>
                <w:kern w:val="2"/>
                <w:sz w:val="22"/>
                <w:szCs w:val="22"/>
              </w:rPr>
              <w:t xml:space="preserve">five (5) working days, </w:t>
            </w:r>
            <w:r w:rsidRPr="004C3BBB">
              <w:rPr>
                <w:rFonts w:ascii="Arial" w:hAnsi="Arial" w:cs="Arial"/>
                <w:kern w:val="2"/>
                <w:sz w:val="22"/>
                <w:szCs w:val="22"/>
              </w:rPr>
              <w:t xml:space="preserve">providing evidence of the existence of the circumstances in question. The circumstances referred to shall be assessed by the Purchaser. With the consent of the Purchaser, the time limit for the provision of the Services may be extended only for the period of the existence of the said circumstances, but not for more than </w:t>
            </w:r>
            <w:r w:rsidR="00776305" w:rsidRPr="004C3BBB">
              <w:rPr>
                <w:rFonts w:ascii="Arial" w:hAnsi="Arial" w:cs="Arial"/>
                <w:kern w:val="2"/>
                <w:sz w:val="22"/>
                <w:szCs w:val="22"/>
              </w:rPr>
              <w:t>3 (three) months</w:t>
            </w:r>
            <w:r w:rsidRPr="004C3BBB">
              <w:rPr>
                <w:rFonts w:ascii="Arial" w:hAnsi="Arial" w:cs="Arial"/>
                <w:kern w:val="2"/>
                <w:sz w:val="22"/>
                <w:szCs w:val="22"/>
              </w:rPr>
              <w:t>.</w:t>
            </w:r>
          </w:p>
          <w:p w14:paraId="2D6F1983" w14:textId="1C40F9D2" w:rsidR="00027B83" w:rsidRPr="004C3BBB" w:rsidRDefault="00027B83">
            <w:pPr>
              <w:rPr>
                <w:rFonts w:ascii="Arial" w:hAnsi="Arial" w:cs="Arial"/>
                <w:sz w:val="22"/>
                <w:szCs w:val="22"/>
              </w:rPr>
            </w:pPr>
          </w:p>
        </w:tc>
      </w:tr>
      <w:tr w:rsidR="00027B83" w:rsidRPr="004C3BBB" w14:paraId="2D6F198B" w14:textId="77777777" w:rsidTr="01C73E72">
        <w:trPr>
          <w:trHeight w:val="300"/>
        </w:trPr>
        <w:tc>
          <w:tcPr>
            <w:tcW w:w="3093" w:type="dxa"/>
            <w:gridSpan w:val="2"/>
          </w:tcPr>
          <w:p w14:paraId="2D6F1985" w14:textId="2AFD3241" w:rsidR="00027B83" w:rsidRPr="004C3BBB" w:rsidRDefault="000B0897">
            <w:pPr>
              <w:rPr>
                <w:rFonts w:ascii="Arial" w:hAnsi="Arial" w:cs="Arial"/>
                <w:b/>
                <w:kern w:val="2"/>
                <w:sz w:val="22"/>
                <w:szCs w:val="22"/>
              </w:rPr>
            </w:pPr>
            <w:r w:rsidRPr="004C3BBB">
              <w:rPr>
                <w:rFonts w:ascii="Arial" w:hAnsi="Arial" w:cs="Arial"/>
                <w:b/>
                <w:kern w:val="2"/>
                <w:sz w:val="22"/>
                <w:szCs w:val="22"/>
              </w:rPr>
              <w:t>4.3</w:t>
            </w:r>
            <w:r w:rsidR="009342BF">
              <w:rPr>
                <w:rFonts w:ascii="Arial" w:hAnsi="Arial" w:cs="Arial"/>
                <w:b/>
                <w:kern w:val="2"/>
                <w:sz w:val="22"/>
                <w:szCs w:val="22"/>
              </w:rPr>
              <w:t xml:space="preserve">. </w:t>
            </w:r>
            <w:r w:rsidR="00047EA0">
              <w:rPr>
                <w:rFonts w:ascii="Arial" w:hAnsi="Arial" w:cs="Arial"/>
                <w:b/>
                <w:kern w:val="2"/>
                <w:sz w:val="22"/>
                <w:szCs w:val="22"/>
              </w:rPr>
              <w:t>Procedure for placing of o</w:t>
            </w:r>
            <w:r w:rsidRPr="004C3BBB">
              <w:rPr>
                <w:rFonts w:ascii="Arial" w:hAnsi="Arial" w:cs="Arial"/>
                <w:b/>
                <w:kern w:val="2"/>
                <w:sz w:val="22"/>
                <w:szCs w:val="22"/>
              </w:rPr>
              <w:t>rder</w:t>
            </w:r>
            <w:r w:rsidR="00047EA0">
              <w:rPr>
                <w:rFonts w:ascii="Arial" w:hAnsi="Arial" w:cs="Arial"/>
                <w:b/>
                <w:kern w:val="2"/>
                <w:sz w:val="22"/>
                <w:szCs w:val="22"/>
              </w:rPr>
              <w:t>s</w:t>
            </w:r>
          </w:p>
        </w:tc>
        <w:tc>
          <w:tcPr>
            <w:tcW w:w="6441" w:type="dxa"/>
            <w:gridSpan w:val="2"/>
          </w:tcPr>
          <w:p w14:paraId="2D6F1986" w14:textId="77777777" w:rsidR="00027B83" w:rsidRPr="004C3BBB" w:rsidRDefault="000B0897" w:rsidP="006B09C2">
            <w:pPr>
              <w:jc w:val="both"/>
              <w:rPr>
                <w:rFonts w:ascii="Arial" w:hAnsi="Arial" w:cs="Arial"/>
                <w:sz w:val="22"/>
                <w:szCs w:val="22"/>
              </w:rPr>
            </w:pPr>
            <w:r w:rsidRPr="004C3BBB">
              <w:rPr>
                <w:rFonts w:ascii="Arial" w:hAnsi="Arial" w:cs="Arial"/>
                <w:sz w:val="22"/>
                <w:szCs w:val="22"/>
              </w:rPr>
              <w:t>Not applicable</w:t>
            </w:r>
          </w:p>
          <w:p w14:paraId="2D6F198A" w14:textId="55C804C0" w:rsidR="00027B83" w:rsidRPr="004C3BBB" w:rsidRDefault="00027B83" w:rsidP="006B09C2">
            <w:pPr>
              <w:jc w:val="both"/>
              <w:rPr>
                <w:rFonts w:ascii="Arial" w:hAnsi="Arial" w:cs="Arial"/>
                <w:sz w:val="22"/>
                <w:szCs w:val="22"/>
              </w:rPr>
            </w:pPr>
          </w:p>
        </w:tc>
      </w:tr>
      <w:tr w:rsidR="00027B83" w:rsidRPr="004C3BBB" w14:paraId="2D6F1996" w14:textId="77777777" w:rsidTr="00B17D40">
        <w:trPr>
          <w:trHeight w:val="773"/>
        </w:trPr>
        <w:tc>
          <w:tcPr>
            <w:tcW w:w="3093" w:type="dxa"/>
            <w:gridSpan w:val="2"/>
            <w:tcBorders>
              <w:top w:val="single" w:sz="4" w:space="0" w:color="auto"/>
              <w:left w:val="single" w:sz="4" w:space="0" w:color="auto"/>
              <w:bottom w:val="single" w:sz="4" w:space="0" w:color="auto"/>
              <w:right w:val="single" w:sz="4" w:space="0" w:color="auto"/>
            </w:tcBorders>
          </w:tcPr>
          <w:p w14:paraId="2D6F198C" w14:textId="4234A32E" w:rsidR="00027B83" w:rsidRPr="004C3BBB" w:rsidRDefault="000B0897">
            <w:pPr>
              <w:rPr>
                <w:rFonts w:ascii="Arial" w:hAnsi="Arial" w:cs="Arial"/>
                <w:b/>
                <w:kern w:val="2"/>
                <w:sz w:val="22"/>
                <w:szCs w:val="22"/>
              </w:rPr>
            </w:pPr>
            <w:r w:rsidRPr="004C3BBB">
              <w:rPr>
                <w:rFonts w:ascii="Arial" w:hAnsi="Arial" w:cs="Arial"/>
                <w:b/>
                <w:kern w:val="2"/>
                <w:sz w:val="22"/>
                <w:szCs w:val="22"/>
              </w:rPr>
              <w:t xml:space="preserve">4.4. </w:t>
            </w:r>
            <w:r w:rsidR="00047EA0">
              <w:rPr>
                <w:rFonts w:ascii="Arial" w:hAnsi="Arial" w:cs="Arial"/>
                <w:b/>
                <w:kern w:val="2"/>
                <w:sz w:val="22"/>
                <w:szCs w:val="22"/>
              </w:rPr>
              <w:t>Regarding</w:t>
            </w:r>
            <w:r w:rsidRPr="004C3BBB">
              <w:rPr>
                <w:rFonts w:ascii="Arial" w:hAnsi="Arial" w:cs="Arial"/>
                <w:b/>
                <w:kern w:val="2"/>
                <w:sz w:val="22"/>
                <w:szCs w:val="22"/>
              </w:rPr>
              <w:t xml:space="preserve"> the minimum value or scope of the Order</w:t>
            </w:r>
          </w:p>
        </w:tc>
        <w:tc>
          <w:tcPr>
            <w:tcW w:w="6441" w:type="dxa"/>
            <w:gridSpan w:val="2"/>
            <w:tcBorders>
              <w:top w:val="single" w:sz="4" w:space="0" w:color="auto"/>
              <w:left w:val="single" w:sz="4" w:space="0" w:color="auto"/>
              <w:bottom w:val="single" w:sz="4" w:space="0" w:color="auto"/>
              <w:right w:val="single" w:sz="4" w:space="0" w:color="auto"/>
            </w:tcBorders>
          </w:tcPr>
          <w:p w14:paraId="2D6F198D" w14:textId="77777777" w:rsidR="00027B83" w:rsidRPr="004C3BBB" w:rsidRDefault="000B0897" w:rsidP="006B09C2">
            <w:pPr>
              <w:jc w:val="both"/>
              <w:rPr>
                <w:rFonts w:ascii="Arial" w:hAnsi="Arial" w:cs="Arial"/>
                <w:kern w:val="2"/>
                <w:sz w:val="22"/>
                <w:szCs w:val="22"/>
              </w:rPr>
            </w:pPr>
            <w:r w:rsidRPr="004C3BBB">
              <w:rPr>
                <w:rFonts w:ascii="Arial" w:hAnsi="Arial" w:cs="Arial"/>
                <w:kern w:val="2"/>
                <w:sz w:val="22"/>
                <w:szCs w:val="22"/>
              </w:rPr>
              <w:t>Not applicable</w:t>
            </w:r>
          </w:p>
          <w:p w14:paraId="2D6F1995" w14:textId="756B2D5D" w:rsidR="00027B83" w:rsidRPr="004C3BBB" w:rsidRDefault="00027B83" w:rsidP="006B09C2">
            <w:pPr>
              <w:jc w:val="both"/>
              <w:rPr>
                <w:rFonts w:ascii="Arial" w:hAnsi="Arial" w:cs="Arial"/>
                <w:sz w:val="22"/>
                <w:szCs w:val="22"/>
              </w:rPr>
            </w:pPr>
          </w:p>
        </w:tc>
      </w:tr>
      <w:tr w:rsidR="00027B83" w:rsidRPr="004C3BBB" w14:paraId="2D6F1999" w14:textId="77777777" w:rsidTr="01C73E72">
        <w:trPr>
          <w:trHeight w:val="300"/>
        </w:trPr>
        <w:tc>
          <w:tcPr>
            <w:tcW w:w="3093" w:type="dxa"/>
            <w:gridSpan w:val="2"/>
          </w:tcPr>
          <w:p w14:paraId="2D6F1997" w14:textId="77777777" w:rsidR="00027B83" w:rsidRPr="004C3BBB" w:rsidRDefault="000B0897">
            <w:pPr>
              <w:rPr>
                <w:rFonts w:ascii="Arial" w:hAnsi="Arial" w:cs="Arial"/>
                <w:b/>
                <w:kern w:val="2"/>
                <w:sz w:val="22"/>
                <w:szCs w:val="22"/>
              </w:rPr>
            </w:pPr>
            <w:r w:rsidRPr="004C3BBB">
              <w:rPr>
                <w:rFonts w:ascii="Arial" w:hAnsi="Arial" w:cs="Arial"/>
                <w:b/>
                <w:kern w:val="2"/>
                <w:sz w:val="22"/>
                <w:szCs w:val="22"/>
              </w:rPr>
              <w:t>4.5. Documents to be submitted</w:t>
            </w:r>
          </w:p>
        </w:tc>
        <w:tc>
          <w:tcPr>
            <w:tcW w:w="6441" w:type="dxa"/>
            <w:gridSpan w:val="2"/>
          </w:tcPr>
          <w:p w14:paraId="33E1B1C6" w14:textId="24225D68" w:rsidR="007059BB" w:rsidRPr="004C3BBB" w:rsidRDefault="000B0897" w:rsidP="006B09C2">
            <w:pPr>
              <w:jc w:val="both"/>
              <w:rPr>
                <w:rFonts w:ascii="Arial" w:hAnsi="Arial" w:cs="Arial"/>
                <w:kern w:val="2"/>
                <w:sz w:val="22"/>
                <w:szCs w:val="22"/>
              </w:rPr>
            </w:pPr>
            <w:r w:rsidRPr="004C3BBB">
              <w:rPr>
                <w:rFonts w:ascii="Arial" w:hAnsi="Arial" w:cs="Arial"/>
                <w:kern w:val="2"/>
                <w:sz w:val="22"/>
                <w:szCs w:val="22"/>
              </w:rPr>
              <w:t xml:space="preserve">The following documents must be provided: </w:t>
            </w:r>
          </w:p>
          <w:p w14:paraId="3008919B" w14:textId="3004CBCD" w:rsidR="007059BB" w:rsidRPr="004C3BBB" w:rsidRDefault="007059BB" w:rsidP="006B09C2">
            <w:pPr>
              <w:jc w:val="both"/>
              <w:rPr>
                <w:rFonts w:ascii="Arial" w:hAnsi="Arial" w:cs="Arial"/>
                <w:color w:val="000000" w:themeColor="text1"/>
                <w:kern w:val="2"/>
                <w:sz w:val="22"/>
                <w:szCs w:val="22"/>
              </w:rPr>
            </w:pPr>
            <w:r w:rsidRPr="004C3BBB">
              <w:rPr>
                <w:rFonts w:ascii="Arial" w:hAnsi="Arial" w:cs="Arial"/>
                <w:color w:val="000000" w:themeColor="text1"/>
                <w:kern w:val="2"/>
                <w:sz w:val="22"/>
                <w:szCs w:val="22"/>
              </w:rPr>
              <w:t xml:space="preserve">1. </w:t>
            </w:r>
            <w:r w:rsidR="00047EA0">
              <w:rPr>
                <w:rFonts w:ascii="Arial" w:hAnsi="Arial" w:cs="Arial"/>
                <w:color w:val="000000" w:themeColor="text1"/>
                <w:kern w:val="2"/>
                <w:sz w:val="22"/>
                <w:szCs w:val="22"/>
              </w:rPr>
              <w:t>Certificate</w:t>
            </w:r>
            <w:r w:rsidR="00FD6CE7" w:rsidRPr="004C3BBB">
              <w:rPr>
                <w:rFonts w:ascii="Arial" w:hAnsi="Arial" w:cs="Arial"/>
                <w:color w:val="000000" w:themeColor="text1"/>
                <w:kern w:val="2"/>
                <w:sz w:val="22"/>
                <w:szCs w:val="22"/>
              </w:rPr>
              <w:t xml:space="preserve"> of </w:t>
            </w:r>
            <w:r w:rsidR="00047EA0">
              <w:rPr>
                <w:rFonts w:ascii="Arial" w:hAnsi="Arial" w:cs="Arial"/>
                <w:color w:val="000000" w:themeColor="text1"/>
                <w:kern w:val="2"/>
                <w:sz w:val="22"/>
                <w:szCs w:val="22"/>
              </w:rPr>
              <w:t>T</w:t>
            </w:r>
            <w:r w:rsidR="00FD6CE7" w:rsidRPr="004C3BBB">
              <w:rPr>
                <w:rFonts w:ascii="Arial" w:hAnsi="Arial" w:cs="Arial"/>
                <w:color w:val="000000" w:themeColor="text1"/>
                <w:kern w:val="2"/>
                <w:sz w:val="22"/>
                <w:szCs w:val="22"/>
              </w:rPr>
              <w:t xml:space="preserve">ransfer and </w:t>
            </w:r>
            <w:r w:rsidR="00047EA0">
              <w:rPr>
                <w:rFonts w:ascii="Arial" w:hAnsi="Arial" w:cs="Arial"/>
                <w:color w:val="000000" w:themeColor="text1"/>
                <w:kern w:val="2"/>
                <w:sz w:val="22"/>
                <w:szCs w:val="22"/>
              </w:rPr>
              <w:t>A</w:t>
            </w:r>
            <w:r w:rsidR="00FD6CE7" w:rsidRPr="004C3BBB">
              <w:rPr>
                <w:rFonts w:ascii="Arial" w:hAnsi="Arial" w:cs="Arial"/>
                <w:color w:val="000000" w:themeColor="text1"/>
                <w:kern w:val="2"/>
                <w:sz w:val="22"/>
                <w:szCs w:val="22"/>
              </w:rPr>
              <w:t xml:space="preserve">cceptance of </w:t>
            </w:r>
            <w:r w:rsidR="00047EA0">
              <w:rPr>
                <w:rFonts w:ascii="Arial" w:hAnsi="Arial" w:cs="Arial"/>
                <w:color w:val="000000" w:themeColor="text1"/>
                <w:kern w:val="2"/>
                <w:sz w:val="22"/>
                <w:szCs w:val="22"/>
              </w:rPr>
              <w:t>the S</w:t>
            </w:r>
            <w:r w:rsidR="00FD6CE7" w:rsidRPr="004C3BBB">
              <w:rPr>
                <w:rFonts w:ascii="Arial" w:hAnsi="Arial" w:cs="Arial"/>
                <w:color w:val="000000" w:themeColor="text1"/>
                <w:kern w:val="2"/>
                <w:sz w:val="22"/>
                <w:szCs w:val="22"/>
              </w:rPr>
              <w:t>ervices;</w:t>
            </w:r>
          </w:p>
          <w:p w14:paraId="4A8197C9" w14:textId="707CD4A7" w:rsidR="00FD6CE7" w:rsidRPr="004C3BBB" w:rsidRDefault="00FD6CE7" w:rsidP="006B09C2">
            <w:pPr>
              <w:jc w:val="both"/>
              <w:rPr>
                <w:rFonts w:ascii="Arial" w:hAnsi="Arial" w:cs="Arial"/>
                <w:color w:val="000000" w:themeColor="text1"/>
                <w:kern w:val="2"/>
                <w:sz w:val="22"/>
                <w:szCs w:val="22"/>
              </w:rPr>
            </w:pPr>
            <w:r w:rsidRPr="004C3BBB">
              <w:rPr>
                <w:rFonts w:ascii="Arial" w:hAnsi="Arial" w:cs="Arial"/>
                <w:color w:val="000000" w:themeColor="text1"/>
                <w:kern w:val="2"/>
                <w:sz w:val="22"/>
                <w:szCs w:val="22"/>
              </w:rPr>
              <w:t xml:space="preserve">2. </w:t>
            </w:r>
            <w:r w:rsidR="00047EA0">
              <w:rPr>
                <w:rFonts w:ascii="Arial" w:hAnsi="Arial" w:cs="Arial"/>
                <w:color w:val="000000" w:themeColor="text1"/>
                <w:kern w:val="2"/>
                <w:sz w:val="22"/>
                <w:szCs w:val="22"/>
              </w:rPr>
              <w:t>Invoice</w:t>
            </w:r>
            <w:r w:rsidRPr="004C3BBB">
              <w:rPr>
                <w:rFonts w:ascii="Arial" w:hAnsi="Arial" w:cs="Arial"/>
                <w:color w:val="000000" w:themeColor="text1"/>
                <w:kern w:val="2"/>
                <w:sz w:val="22"/>
                <w:szCs w:val="22"/>
              </w:rPr>
              <w:t>;</w:t>
            </w:r>
          </w:p>
          <w:p w14:paraId="3E6C7490" w14:textId="19E6DDE1" w:rsidR="007059BB" w:rsidRPr="004C3BBB" w:rsidRDefault="007059BB" w:rsidP="006B09C2">
            <w:pPr>
              <w:jc w:val="both"/>
              <w:rPr>
                <w:rFonts w:ascii="Arial" w:hAnsi="Arial" w:cs="Arial"/>
                <w:kern w:val="2"/>
                <w:sz w:val="22"/>
                <w:szCs w:val="22"/>
              </w:rPr>
            </w:pPr>
          </w:p>
          <w:p w14:paraId="2D6F1998" w14:textId="5D917ACB" w:rsidR="00027B83" w:rsidRPr="004C3BBB" w:rsidRDefault="00047EA0" w:rsidP="006B09C2">
            <w:pPr>
              <w:jc w:val="both"/>
              <w:rPr>
                <w:rFonts w:ascii="Arial" w:hAnsi="Arial" w:cs="Arial"/>
                <w:sz w:val="22"/>
                <w:szCs w:val="22"/>
              </w:rPr>
            </w:pPr>
            <w:r>
              <w:rPr>
                <w:rFonts w:ascii="Arial" w:hAnsi="Arial" w:cs="Arial"/>
                <w:kern w:val="2"/>
                <w:sz w:val="22"/>
                <w:szCs w:val="22"/>
              </w:rPr>
              <w:lastRenderedPageBreak/>
              <w:t>A f</w:t>
            </w:r>
            <w:r w:rsidR="000B0897" w:rsidRPr="004C3BBB">
              <w:rPr>
                <w:rFonts w:ascii="Arial" w:hAnsi="Arial" w:cs="Arial"/>
                <w:kern w:val="2"/>
                <w:sz w:val="22"/>
                <w:szCs w:val="22"/>
              </w:rPr>
              <w:t>ailure by the Supplier to provide the documents referred to above shall be deemed to be a failure of the Services to comply with the requirements of the Contract.</w:t>
            </w:r>
          </w:p>
        </w:tc>
      </w:tr>
      <w:tr w:rsidR="00027B83" w:rsidRPr="004C3BBB" w14:paraId="2D6F199B" w14:textId="77777777" w:rsidTr="01C73E72">
        <w:trPr>
          <w:trHeight w:val="300"/>
        </w:trPr>
        <w:tc>
          <w:tcPr>
            <w:tcW w:w="9534" w:type="dxa"/>
            <w:gridSpan w:val="4"/>
          </w:tcPr>
          <w:p w14:paraId="2D6F199A" w14:textId="3D4635A3" w:rsidR="00027B83" w:rsidRPr="004C3BBB" w:rsidRDefault="000B0897">
            <w:pPr>
              <w:jc w:val="center"/>
              <w:rPr>
                <w:rFonts w:ascii="Arial" w:hAnsi="Arial" w:cs="Arial"/>
                <w:b/>
                <w:kern w:val="2"/>
                <w:sz w:val="22"/>
                <w:szCs w:val="22"/>
              </w:rPr>
            </w:pPr>
            <w:r w:rsidRPr="004C3BBB">
              <w:rPr>
                <w:rFonts w:ascii="Arial" w:hAnsi="Arial" w:cs="Arial"/>
                <w:b/>
                <w:kern w:val="2"/>
                <w:sz w:val="22"/>
                <w:szCs w:val="22"/>
              </w:rPr>
              <w:lastRenderedPageBreak/>
              <w:t xml:space="preserve">5. </w:t>
            </w:r>
            <w:r w:rsidR="00047EA0">
              <w:rPr>
                <w:rFonts w:ascii="Arial" w:hAnsi="Arial" w:cs="Arial"/>
                <w:b/>
                <w:kern w:val="2"/>
                <w:sz w:val="22"/>
                <w:szCs w:val="22"/>
              </w:rPr>
              <w:t xml:space="preserve">PRICE OF THE </w:t>
            </w:r>
            <w:r w:rsidRPr="004C3BBB">
              <w:rPr>
                <w:rFonts w:ascii="Arial" w:hAnsi="Arial" w:cs="Arial"/>
                <w:b/>
                <w:kern w:val="2"/>
                <w:sz w:val="22"/>
                <w:szCs w:val="22"/>
              </w:rPr>
              <w:t xml:space="preserve">CONTRACT AND </w:t>
            </w:r>
            <w:r w:rsidR="00047EA0">
              <w:rPr>
                <w:rFonts w:ascii="Arial" w:hAnsi="Arial" w:cs="Arial"/>
                <w:b/>
                <w:kern w:val="2"/>
                <w:sz w:val="22"/>
                <w:szCs w:val="22"/>
              </w:rPr>
              <w:t>SETTLEMENT PROCEDURE</w:t>
            </w:r>
          </w:p>
        </w:tc>
      </w:tr>
      <w:tr w:rsidR="00027B83" w:rsidRPr="004C3BBB" w14:paraId="2D6F19B4" w14:textId="77777777" w:rsidTr="01C73E72">
        <w:trPr>
          <w:trHeight w:val="300"/>
        </w:trPr>
        <w:tc>
          <w:tcPr>
            <w:tcW w:w="3093" w:type="dxa"/>
            <w:gridSpan w:val="2"/>
          </w:tcPr>
          <w:p w14:paraId="2D6F199C" w14:textId="2050AA13" w:rsidR="00027B83" w:rsidRPr="004C3BBB" w:rsidRDefault="000B0897">
            <w:pPr>
              <w:rPr>
                <w:rFonts w:ascii="Arial" w:hAnsi="Arial" w:cs="Arial"/>
                <w:b/>
                <w:kern w:val="2"/>
                <w:sz w:val="22"/>
                <w:szCs w:val="22"/>
              </w:rPr>
            </w:pPr>
            <w:r w:rsidRPr="004C3BBB">
              <w:rPr>
                <w:rFonts w:ascii="Arial" w:hAnsi="Arial" w:cs="Arial"/>
                <w:b/>
                <w:kern w:val="2"/>
                <w:sz w:val="22"/>
                <w:szCs w:val="22"/>
              </w:rPr>
              <w:t xml:space="preserve">5.1. </w:t>
            </w:r>
            <w:r w:rsidR="00047EA0">
              <w:rPr>
                <w:rFonts w:ascii="Arial" w:hAnsi="Arial" w:cs="Arial"/>
                <w:b/>
                <w:kern w:val="2"/>
                <w:sz w:val="22"/>
                <w:szCs w:val="22"/>
              </w:rPr>
              <w:t>M</w:t>
            </w:r>
            <w:r w:rsidRPr="004C3BBB">
              <w:rPr>
                <w:rFonts w:ascii="Arial" w:hAnsi="Arial" w:cs="Arial"/>
                <w:b/>
                <w:kern w:val="2"/>
                <w:sz w:val="22"/>
                <w:szCs w:val="22"/>
              </w:rPr>
              <w:t>ethod of calculating the price applicable to the Contract</w:t>
            </w:r>
          </w:p>
        </w:tc>
        <w:tc>
          <w:tcPr>
            <w:tcW w:w="6441" w:type="dxa"/>
            <w:gridSpan w:val="2"/>
          </w:tcPr>
          <w:p w14:paraId="2D6F199F" w14:textId="77777777" w:rsidR="00027B83" w:rsidRPr="004C3BBB" w:rsidRDefault="000B0897" w:rsidP="006B09C2">
            <w:pPr>
              <w:jc w:val="both"/>
              <w:rPr>
                <w:rFonts w:ascii="Arial" w:hAnsi="Arial" w:cs="Arial"/>
                <w:kern w:val="2"/>
                <w:sz w:val="22"/>
                <w:szCs w:val="22"/>
              </w:rPr>
            </w:pPr>
            <w:r w:rsidRPr="004C3BBB">
              <w:rPr>
                <w:rFonts w:ascii="Arial" w:hAnsi="Arial" w:cs="Arial"/>
                <w:kern w:val="2"/>
                <w:sz w:val="22"/>
                <w:szCs w:val="22"/>
              </w:rPr>
              <w:t>Fixed price pricing</w:t>
            </w:r>
          </w:p>
          <w:p w14:paraId="2D6F19B3" w14:textId="252854DA" w:rsidR="00027B83" w:rsidRPr="004C3BBB" w:rsidRDefault="00027B83" w:rsidP="00C94BFA">
            <w:pPr>
              <w:jc w:val="both"/>
              <w:rPr>
                <w:rFonts w:ascii="Arial" w:hAnsi="Arial" w:cs="Arial"/>
                <w:color w:val="4472C4"/>
                <w:kern w:val="2"/>
                <w:sz w:val="22"/>
                <w:szCs w:val="22"/>
              </w:rPr>
            </w:pPr>
          </w:p>
        </w:tc>
      </w:tr>
      <w:tr w:rsidR="00027B83" w:rsidRPr="004C3BBB" w14:paraId="2D6F1A10" w14:textId="77777777" w:rsidTr="01C73E72">
        <w:trPr>
          <w:trHeight w:val="300"/>
        </w:trPr>
        <w:tc>
          <w:tcPr>
            <w:tcW w:w="3093" w:type="dxa"/>
            <w:gridSpan w:val="2"/>
          </w:tcPr>
          <w:p w14:paraId="2D6F19C0" w14:textId="5F41C0CF" w:rsidR="00027B83" w:rsidRPr="004C3BBB" w:rsidRDefault="000B0897">
            <w:pPr>
              <w:rPr>
                <w:rFonts w:ascii="Arial" w:hAnsi="Arial" w:cs="Arial"/>
                <w:b/>
                <w:kern w:val="2"/>
                <w:sz w:val="22"/>
                <w:szCs w:val="22"/>
              </w:rPr>
            </w:pPr>
            <w:r w:rsidRPr="004C3BBB">
              <w:rPr>
                <w:rFonts w:ascii="Arial" w:hAnsi="Arial" w:cs="Arial"/>
                <w:b/>
                <w:kern w:val="2"/>
                <w:sz w:val="22"/>
                <w:szCs w:val="22"/>
              </w:rPr>
              <w:t xml:space="preserve">5.2. </w:t>
            </w:r>
            <w:r w:rsidR="00047EA0">
              <w:rPr>
                <w:rFonts w:ascii="Arial" w:hAnsi="Arial" w:cs="Arial"/>
                <w:b/>
                <w:kern w:val="2"/>
                <w:sz w:val="22"/>
                <w:szCs w:val="22"/>
              </w:rPr>
              <w:t>I</w:t>
            </w:r>
            <w:r w:rsidRPr="004C3BBB">
              <w:rPr>
                <w:rFonts w:ascii="Arial" w:hAnsi="Arial" w:cs="Arial"/>
                <w:b/>
                <w:kern w:val="2"/>
                <w:sz w:val="22"/>
                <w:szCs w:val="22"/>
              </w:rPr>
              <w:t xml:space="preserve">nitial Contract Value and the </w:t>
            </w:r>
            <w:r w:rsidR="00047EA0">
              <w:rPr>
                <w:rFonts w:ascii="Arial" w:hAnsi="Arial" w:cs="Arial"/>
                <w:b/>
                <w:kern w:val="2"/>
                <w:sz w:val="22"/>
                <w:szCs w:val="22"/>
              </w:rPr>
              <w:t xml:space="preserve">Price of the </w:t>
            </w:r>
            <w:r w:rsidRPr="004C3BBB">
              <w:rPr>
                <w:rFonts w:ascii="Arial" w:hAnsi="Arial" w:cs="Arial"/>
                <w:b/>
                <w:kern w:val="2"/>
                <w:sz w:val="22"/>
                <w:szCs w:val="22"/>
              </w:rPr>
              <w:t xml:space="preserve">Contract where </w:t>
            </w:r>
            <w:r w:rsidRPr="004C3BBB">
              <w:rPr>
                <w:rFonts w:ascii="Arial" w:hAnsi="Arial" w:cs="Arial"/>
                <w:b/>
                <w:kern w:val="2"/>
                <w:sz w:val="22"/>
                <w:szCs w:val="22"/>
                <w:u w:val="single"/>
              </w:rPr>
              <w:t>fixed</w:t>
            </w:r>
            <w:r w:rsidR="00903BAC">
              <w:rPr>
                <w:rFonts w:ascii="Arial" w:hAnsi="Arial" w:cs="Arial"/>
                <w:b/>
                <w:kern w:val="2"/>
                <w:sz w:val="22"/>
                <w:szCs w:val="22"/>
                <w:u w:val="single"/>
              </w:rPr>
              <w:t xml:space="preserve"> price</w:t>
            </w:r>
            <w:r w:rsidRPr="004C3BBB">
              <w:rPr>
                <w:rFonts w:ascii="Arial" w:hAnsi="Arial" w:cs="Arial"/>
                <w:b/>
                <w:kern w:val="2"/>
                <w:sz w:val="22"/>
                <w:szCs w:val="22"/>
                <w:u w:val="single"/>
              </w:rPr>
              <w:t xml:space="preserve"> </w:t>
            </w:r>
            <w:r w:rsidRPr="004C3BBB">
              <w:rPr>
                <w:rFonts w:ascii="Arial" w:hAnsi="Arial" w:cs="Arial"/>
                <w:b/>
                <w:kern w:val="2"/>
                <w:sz w:val="22"/>
                <w:szCs w:val="22"/>
              </w:rPr>
              <w:t>pricing applies</w:t>
            </w:r>
          </w:p>
          <w:p w14:paraId="2D6F19F7" w14:textId="77777777" w:rsidR="00027B83" w:rsidRPr="004C3BBB" w:rsidRDefault="00027B83" w:rsidP="00C94BFA">
            <w:pPr>
              <w:rPr>
                <w:rFonts w:ascii="Arial" w:hAnsi="Arial" w:cs="Arial"/>
                <w:b/>
                <w:kern w:val="2"/>
                <w:sz w:val="22"/>
                <w:szCs w:val="22"/>
              </w:rPr>
            </w:pPr>
          </w:p>
        </w:tc>
        <w:tc>
          <w:tcPr>
            <w:tcW w:w="6441" w:type="dxa"/>
            <w:gridSpan w:val="2"/>
          </w:tcPr>
          <w:p w14:paraId="53E68904" w14:textId="41BF4963" w:rsidR="006F1473" w:rsidRPr="004C3BBB" w:rsidRDefault="006F1473" w:rsidP="006F1473">
            <w:pPr>
              <w:jc w:val="both"/>
              <w:rPr>
                <w:rFonts w:ascii="Arial" w:hAnsi="Arial" w:cs="Arial"/>
                <w:sz w:val="22"/>
                <w:szCs w:val="22"/>
              </w:rPr>
            </w:pPr>
            <w:r w:rsidRPr="004C3BBB">
              <w:rPr>
                <w:rFonts w:ascii="Arial" w:hAnsi="Arial" w:cs="Arial"/>
                <w:kern w:val="2"/>
                <w:sz w:val="22"/>
                <w:szCs w:val="22"/>
              </w:rPr>
              <w:t xml:space="preserve">The </w:t>
            </w:r>
            <w:r w:rsidRPr="00047EA0">
              <w:rPr>
                <w:rFonts w:ascii="Arial" w:hAnsi="Arial" w:cs="Arial"/>
                <w:kern w:val="2"/>
                <w:sz w:val="22"/>
                <w:szCs w:val="22"/>
              </w:rPr>
              <w:t xml:space="preserve">Initial Contract Value </w:t>
            </w:r>
            <w:r>
              <w:rPr>
                <w:rFonts w:ascii="Arial" w:hAnsi="Arial" w:cs="Arial"/>
                <w:kern w:val="2"/>
                <w:sz w:val="22"/>
                <w:szCs w:val="22"/>
              </w:rPr>
              <w:t>shall be EUR</w:t>
            </w:r>
            <w:r w:rsidRPr="004C3BBB">
              <w:rPr>
                <w:rFonts w:ascii="Arial" w:hAnsi="Arial" w:cs="Arial"/>
                <w:kern w:val="2"/>
                <w:sz w:val="22"/>
                <w:szCs w:val="22"/>
              </w:rPr>
              <w:t xml:space="preserve"> </w:t>
            </w:r>
            <w:r w:rsidRPr="004C3BBB">
              <w:rPr>
                <w:rFonts w:ascii="Arial" w:hAnsi="Arial" w:cs="Arial"/>
                <w:color w:val="4472C4"/>
                <w:kern w:val="2"/>
                <w:sz w:val="22"/>
                <w:szCs w:val="22"/>
              </w:rPr>
              <w:t xml:space="preserve">(specify </w:t>
            </w:r>
            <w:r>
              <w:rPr>
                <w:rFonts w:ascii="Arial" w:hAnsi="Arial" w:cs="Arial"/>
                <w:color w:val="4472C4"/>
                <w:kern w:val="2"/>
                <w:sz w:val="22"/>
                <w:szCs w:val="22"/>
              </w:rPr>
              <w:t xml:space="preserve">the </w:t>
            </w:r>
            <w:r w:rsidRPr="004C3BBB">
              <w:rPr>
                <w:rFonts w:ascii="Arial" w:hAnsi="Arial" w:cs="Arial"/>
                <w:color w:val="4472C4"/>
                <w:kern w:val="2"/>
                <w:sz w:val="22"/>
                <w:szCs w:val="22"/>
              </w:rPr>
              <w:t xml:space="preserve">amount in figures) (specify </w:t>
            </w:r>
            <w:r>
              <w:rPr>
                <w:rFonts w:ascii="Arial" w:hAnsi="Arial" w:cs="Arial"/>
                <w:color w:val="4472C4"/>
                <w:kern w:val="2"/>
                <w:sz w:val="22"/>
                <w:szCs w:val="22"/>
              </w:rPr>
              <w:t xml:space="preserve">the </w:t>
            </w:r>
            <w:r w:rsidRPr="004C3BBB">
              <w:rPr>
                <w:rFonts w:ascii="Arial" w:hAnsi="Arial" w:cs="Arial"/>
                <w:color w:val="4472C4"/>
                <w:kern w:val="2"/>
                <w:sz w:val="22"/>
                <w:szCs w:val="22"/>
              </w:rPr>
              <w:t xml:space="preserve">amount in words) </w:t>
            </w:r>
            <w:r w:rsidRPr="004C3BBB">
              <w:rPr>
                <w:rFonts w:ascii="Arial" w:hAnsi="Arial" w:cs="Arial"/>
                <w:kern w:val="2"/>
                <w:sz w:val="22"/>
                <w:szCs w:val="22"/>
              </w:rPr>
              <w:t>excluding VAT.</w:t>
            </w:r>
          </w:p>
          <w:p w14:paraId="4E235331" w14:textId="77777777" w:rsidR="006F1473" w:rsidRPr="004C3BBB" w:rsidRDefault="006F1473" w:rsidP="006F1473">
            <w:pPr>
              <w:jc w:val="both"/>
              <w:rPr>
                <w:rFonts w:ascii="Arial" w:hAnsi="Arial" w:cs="Arial"/>
                <w:sz w:val="22"/>
                <w:szCs w:val="22"/>
              </w:rPr>
            </w:pPr>
            <w:r w:rsidRPr="004C3BBB">
              <w:rPr>
                <w:rFonts w:ascii="Arial" w:hAnsi="Arial" w:cs="Arial"/>
                <w:kern w:val="2"/>
                <w:sz w:val="22"/>
                <w:szCs w:val="22"/>
              </w:rPr>
              <w:t xml:space="preserve">VAT </w:t>
            </w:r>
            <w:r>
              <w:rPr>
                <w:rFonts w:ascii="Arial" w:hAnsi="Arial" w:cs="Arial"/>
                <w:kern w:val="2"/>
                <w:sz w:val="22"/>
                <w:szCs w:val="22"/>
              </w:rPr>
              <w:t>shall be EUR</w:t>
            </w:r>
            <w:r w:rsidRPr="004C3BBB">
              <w:rPr>
                <w:rFonts w:ascii="Arial" w:hAnsi="Arial" w:cs="Arial"/>
                <w:kern w:val="2"/>
                <w:sz w:val="22"/>
                <w:szCs w:val="22"/>
              </w:rPr>
              <w:t xml:space="preserve"> </w:t>
            </w:r>
            <w:r w:rsidRPr="004C3BBB">
              <w:rPr>
                <w:rFonts w:ascii="Arial" w:hAnsi="Arial" w:cs="Arial"/>
                <w:color w:val="4472C4"/>
                <w:kern w:val="2"/>
                <w:sz w:val="22"/>
                <w:szCs w:val="22"/>
              </w:rPr>
              <w:t xml:space="preserve">(specify </w:t>
            </w:r>
            <w:r>
              <w:rPr>
                <w:rFonts w:ascii="Arial" w:hAnsi="Arial" w:cs="Arial"/>
                <w:color w:val="4472C4"/>
                <w:kern w:val="2"/>
                <w:sz w:val="22"/>
                <w:szCs w:val="22"/>
              </w:rPr>
              <w:t xml:space="preserve">the </w:t>
            </w:r>
            <w:r w:rsidRPr="004C3BBB">
              <w:rPr>
                <w:rFonts w:ascii="Arial" w:hAnsi="Arial" w:cs="Arial"/>
                <w:color w:val="4472C4"/>
                <w:kern w:val="2"/>
                <w:sz w:val="22"/>
                <w:szCs w:val="22"/>
              </w:rPr>
              <w:t xml:space="preserve">amount in figures) (specify </w:t>
            </w:r>
            <w:r>
              <w:rPr>
                <w:rFonts w:ascii="Arial" w:hAnsi="Arial" w:cs="Arial"/>
                <w:color w:val="4472C4"/>
                <w:kern w:val="2"/>
                <w:sz w:val="22"/>
                <w:szCs w:val="22"/>
              </w:rPr>
              <w:t xml:space="preserve">the </w:t>
            </w:r>
            <w:r w:rsidRPr="004C3BBB">
              <w:rPr>
                <w:rFonts w:ascii="Arial" w:hAnsi="Arial" w:cs="Arial"/>
                <w:color w:val="4472C4"/>
                <w:kern w:val="2"/>
                <w:sz w:val="22"/>
                <w:szCs w:val="22"/>
              </w:rPr>
              <w:t>amount in words)</w:t>
            </w:r>
            <w:r w:rsidRPr="004C3BBB">
              <w:rPr>
                <w:rFonts w:ascii="Arial" w:hAnsi="Arial" w:cs="Arial"/>
                <w:kern w:val="2"/>
                <w:sz w:val="22"/>
                <w:szCs w:val="22"/>
              </w:rPr>
              <w:t>.</w:t>
            </w:r>
          </w:p>
          <w:p w14:paraId="3C3B587E" w14:textId="77777777" w:rsidR="006F1473" w:rsidRPr="00047EA0" w:rsidRDefault="006F1473" w:rsidP="006F1473">
            <w:pPr>
              <w:jc w:val="both"/>
              <w:rPr>
                <w:rFonts w:ascii="Arial" w:hAnsi="Arial" w:cs="Arial"/>
                <w:sz w:val="22"/>
                <w:szCs w:val="22"/>
              </w:rPr>
            </w:pPr>
            <w:r w:rsidRPr="004C3BBB">
              <w:rPr>
                <w:rFonts w:ascii="Arial" w:hAnsi="Arial" w:cs="Arial"/>
                <w:kern w:val="2"/>
                <w:sz w:val="22"/>
                <w:szCs w:val="22"/>
              </w:rPr>
              <w:t xml:space="preserve">The price of the </w:t>
            </w:r>
            <w:r>
              <w:rPr>
                <w:rFonts w:ascii="Arial" w:hAnsi="Arial" w:cs="Arial"/>
                <w:kern w:val="2"/>
                <w:sz w:val="22"/>
                <w:szCs w:val="22"/>
              </w:rPr>
              <w:t>C</w:t>
            </w:r>
            <w:r w:rsidRPr="004C3BBB">
              <w:rPr>
                <w:rFonts w:ascii="Arial" w:hAnsi="Arial" w:cs="Arial"/>
                <w:kern w:val="2"/>
                <w:sz w:val="22"/>
                <w:szCs w:val="22"/>
              </w:rPr>
              <w:t xml:space="preserve">ontract </w:t>
            </w:r>
            <w:r>
              <w:rPr>
                <w:rFonts w:ascii="Arial" w:hAnsi="Arial" w:cs="Arial"/>
                <w:kern w:val="2"/>
                <w:sz w:val="22"/>
                <w:szCs w:val="22"/>
              </w:rPr>
              <w:t>shall be EUR</w:t>
            </w:r>
            <w:r w:rsidRPr="004C3BBB">
              <w:rPr>
                <w:rFonts w:ascii="Arial" w:hAnsi="Arial" w:cs="Arial"/>
                <w:kern w:val="2"/>
                <w:sz w:val="22"/>
                <w:szCs w:val="22"/>
              </w:rPr>
              <w:t xml:space="preserve"> </w:t>
            </w:r>
            <w:r w:rsidRPr="004C3BBB">
              <w:rPr>
                <w:rFonts w:ascii="Arial" w:hAnsi="Arial" w:cs="Arial"/>
                <w:color w:val="4472C4"/>
                <w:kern w:val="2"/>
                <w:sz w:val="22"/>
                <w:szCs w:val="22"/>
              </w:rPr>
              <w:t xml:space="preserve">(specify </w:t>
            </w:r>
            <w:r>
              <w:rPr>
                <w:rFonts w:ascii="Arial" w:hAnsi="Arial" w:cs="Arial"/>
                <w:color w:val="4472C4"/>
                <w:kern w:val="2"/>
                <w:sz w:val="22"/>
                <w:szCs w:val="22"/>
              </w:rPr>
              <w:t xml:space="preserve">the </w:t>
            </w:r>
            <w:r w:rsidRPr="004C3BBB">
              <w:rPr>
                <w:rFonts w:ascii="Arial" w:hAnsi="Arial" w:cs="Arial"/>
                <w:color w:val="4472C4"/>
                <w:kern w:val="2"/>
                <w:sz w:val="22"/>
                <w:szCs w:val="22"/>
              </w:rPr>
              <w:t xml:space="preserve">amount in figures) (specify </w:t>
            </w:r>
            <w:r>
              <w:rPr>
                <w:rFonts w:ascii="Arial" w:hAnsi="Arial" w:cs="Arial"/>
                <w:color w:val="4472C4"/>
                <w:kern w:val="2"/>
                <w:sz w:val="22"/>
                <w:szCs w:val="22"/>
              </w:rPr>
              <w:t xml:space="preserve">the </w:t>
            </w:r>
            <w:r w:rsidRPr="004C3BBB">
              <w:rPr>
                <w:rFonts w:ascii="Arial" w:hAnsi="Arial" w:cs="Arial"/>
                <w:color w:val="4472C4"/>
                <w:kern w:val="2"/>
                <w:sz w:val="22"/>
                <w:szCs w:val="22"/>
              </w:rPr>
              <w:t xml:space="preserve">amount in words) </w:t>
            </w:r>
            <w:r w:rsidRPr="004C3BBB">
              <w:rPr>
                <w:rFonts w:ascii="Arial" w:hAnsi="Arial" w:cs="Arial"/>
                <w:kern w:val="2"/>
                <w:sz w:val="22"/>
                <w:szCs w:val="22"/>
              </w:rPr>
              <w:t>including VAT.</w:t>
            </w:r>
          </w:p>
          <w:p w14:paraId="2D6F1A0D" w14:textId="77777777" w:rsidR="00027B83" w:rsidRPr="004C3BBB" w:rsidRDefault="00027B83" w:rsidP="003A3929">
            <w:pPr>
              <w:jc w:val="both"/>
              <w:rPr>
                <w:rFonts w:ascii="Arial" w:hAnsi="Arial" w:cs="Arial"/>
                <w:kern w:val="2"/>
                <w:sz w:val="22"/>
                <w:szCs w:val="22"/>
              </w:rPr>
            </w:pPr>
          </w:p>
          <w:p w14:paraId="53017907" w14:textId="77777777" w:rsidR="00027B83" w:rsidRDefault="000B0897" w:rsidP="003A3929">
            <w:pPr>
              <w:jc w:val="both"/>
              <w:rPr>
                <w:rFonts w:ascii="Arial" w:hAnsi="Arial" w:cs="Arial"/>
                <w:color w:val="000000"/>
                <w:kern w:val="2"/>
                <w:sz w:val="22"/>
                <w:szCs w:val="22"/>
              </w:rPr>
            </w:pPr>
            <w:r w:rsidRPr="004C3BBB">
              <w:rPr>
                <w:rFonts w:ascii="Arial" w:hAnsi="Arial" w:cs="Arial"/>
                <w:color w:val="000000"/>
                <w:kern w:val="2"/>
                <w:sz w:val="22"/>
                <w:szCs w:val="22"/>
              </w:rPr>
              <w:t xml:space="preserve">For the purposes of this Contract, </w:t>
            </w:r>
            <w:r w:rsidR="00903BAC" w:rsidRPr="00903BAC">
              <w:rPr>
                <w:rFonts w:ascii="Arial" w:hAnsi="Arial" w:cs="Arial"/>
                <w:color w:val="000000"/>
                <w:kern w:val="2"/>
                <w:sz w:val="22"/>
                <w:szCs w:val="22"/>
              </w:rPr>
              <w:t xml:space="preserve">the Initial Contract </w:t>
            </w:r>
            <w:r w:rsidR="00F3730F">
              <w:rPr>
                <w:rFonts w:ascii="Arial" w:hAnsi="Arial" w:cs="Arial"/>
                <w:color w:val="000000"/>
                <w:kern w:val="2"/>
                <w:sz w:val="22"/>
                <w:szCs w:val="22"/>
              </w:rPr>
              <w:t xml:space="preserve">Value </w:t>
            </w:r>
            <w:r w:rsidR="00903BAC" w:rsidRPr="00903BAC">
              <w:rPr>
                <w:rFonts w:ascii="Arial" w:hAnsi="Arial" w:cs="Arial"/>
                <w:color w:val="000000"/>
                <w:kern w:val="2"/>
                <w:sz w:val="22"/>
                <w:szCs w:val="22"/>
              </w:rPr>
              <w:t>is equal to the price of the Supplier</w:t>
            </w:r>
            <w:r w:rsidR="00F3730F">
              <w:rPr>
                <w:rFonts w:ascii="Arial" w:hAnsi="Arial" w:cs="Arial"/>
                <w:color w:val="000000"/>
                <w:kern w:val="2"/>
                <w:sz w:val="22"/>
                <w:szCs w:val="22"/>
              </w:rPr>
              <w:t>’</w:t>
            </w:r>
            <w:r w:rsidR="00903BAC" w:rsidRPr="00903BAC">
              <w:rPr>
                <w:rFonts w:ascii="Arial" w:hAnsi="Arial" w:cs="Arial"/>
                <w:color w:val="000000"/>
                <w:kern w:val="2"/>
                <w:sz w:val="22"/>
                <w:szCs w:val="22"/>
              </w:rPr>
              <w:t xml:space="preserve">s </w:t>
            </w:r>
            <w:r w:rsidR="00F3730F">
              <w:rPr>
                <w:rFonts w:ascii="Arial" w:hAnsi="Arial" w:cs="Arial"/>
                <w:color w:val="000000"/>
                <w:kern w:val="2"/>
                <w:sz w:val="22"/>
                <w:szCs w:val="22"/>
              </w:rPr>
              <w:t>tender</w:t>
            </w:r>
            <w:r w:rsidR="00903BAC" w:rsidRPr="00903BAC">
              <w:rPr>
                <w:rFonts w:ascii="Arial" w:hAnsi="Arial" w:cs="Arial"/>
                <w:color w:val="000000"/>
                <w:kern w:val="2"/>
                <w:sz w:val="22"/>
                <w:szCs w:val="22"/>
              </w:rPr>
              <w:t xml:space="preserve"> excluding VAT, specified for the entire quantity and/or scope of </w:t>
            </w:r>
            <w:r w:rsidR="00F3730F">
              <w:rPr>
                <w:rFonts w:ascii="Arial" w:hAnsi="Arial" w:cs="Arial"/>
                <w:color w:val="000000"/>
                <w:kern w:val="2"/>
                <w:sz w:val="22"/>
                <w:szCs w:val="22"/>
              </w:rPr>
              <w:t xml:space="preserve">the </w:t>
            </w:r>
            <w:r w:rsidR="00903BAC" w:rsidRPr="00903BAC">
              <w:rPr>
                <w:rFonts w:ascii="Arial" w:hAnsi="Arial" w:cs="Arial"/>
                <w:color w:val="000000"/>
                <w:kern w:val="2"/>
                <w:sz w:val="22"/>
                <w:szCs w:val="22"/>
              </w:rPr>
              <w:t xml:space="preserve">Services </w:t>
            </w:r>
            <w:r w:rsidR="00F3730F">
              <w:rPr>
                <w:rFonts w:ascii="Arial" w:hAnsi="Arial" w:cs="Arial"/>
                <w:color w:val="000000"/>
                <w:kern w:val="2"/>
                <w:sz w:val="22"/>
                <w:szCs w:val="22"/>
              </w:rPr>
              <w:t>described</w:t>
            </w:r>
            <w:r w:rsidR="00903BAC" w:rsidRPr="00903BAC">
              <w:rPr>
                <w:rFonts w:ascii="Arial" w:hAnsi="Arial" w:cs="Arial"/>
                <w:color w:val="000000"/>
                <w:kern w:val="2"/>
                <w:sz w:val="22"/>
                <w:szCs w:val="22"/>
              </w:rPr>
              <w:t xml:space="preserve"> in the procurement documents and the Contract</w:t>
            </w:r>
            <w:r w:rsidR="00903BAC">
              <w:rPr>
                <w:rFonts w:ascii="Arial" w:hAnsi="Arial" w:cs="Arial"/>
                <w:color w:val="000000"/>
                <w:kern w:val="2"/>
                <w:sz w:val="22"/>
                <w:szCs w:val="22"/>
              </w:rPr>
              <w:t>.</w:t>
            </w:r>
          </w:p>
          <w:p w14:paraId="2D6F1A0F" w14:textId="7E9DB694" w:rsidR="00F3730F" w:rsidRPr="004C3BBB" w:rsidRDefault="00F3730F" w:rsidP="003A3929">
            <w:pPr>
              <w:jc w:val="both"/>
              <w:rPr>
                <w:rFonts w:ascii="Arial" w:hAnsi="Arial" w:cs="Arial"/>
                <w:color w:val="000000"/>
                <w:kern w:val="2"/>
                <w:sz w:val="22"/>
                <w:szCs w:val="22"/>
              </w:rPr>
            </w:pPr>
          </w:p>
        </w:tc>
      </w:tr>
      <w:tr w:rsidR="00027B83" w:rsidRPr="004C3BBB" w14:paraId="2D6F1A97" w14:textId="77777777" w:rsidTr="01C73E72">
        <w:trPr>
          <w:trHeight w:val="300"/>
        </w:trPr>
        <w:tc>
          <w:tcPr>
            <w:tcW w:w="3093" w:type="dxa"/>
            <w:gridSpan w:val="2"/>
          </w:tcPr>
          <w:p w14:paraId="2D6F1A8F" w14:textId="7D95D250" w:rsidR="00027B83" w:rsidRPr="004C3BBB" w:rsidRDefault="000B0897" w:rsidP="00C94BFA">
            <w:pPr>
              <w:rPr>
                <w:rFonts w:ascii="Arial" w:hAnsi="Arial" w:cs="Arial"/>
                <w:kern w:val="2"/>
                <w:sz w:val="22"/>
                <w:szCs w:val="22"/>
              </w:rPr>
            </w:pPr>
            <w:r w:rsidRPr="004C3BBB">
              <w:rPr>
                <w:rFonts w:ascii="Arial" w:hAnsi="Arial" w:cs="Arial"/>
                <w:b/>
                <w:kern w:val="2"/>
                <w:sz w:val="22"/>
                <w:szCs w:val="22"/>
              </w:rPr>
              <w:t xml:space="preserve">5.3. Recalculation of the </w:t>
            </w:r>
            <w:r w:rsidR="008408C2">
              <w:rPr>
                <w:rFonts w:ascii="Arial" w:hAnsi="Arial" w:cs="Arial"/>
                <w:b/>
                <w:kern w:val="2"/>
                <w:sz w:val="22"/>
                <w:szCs w:val="22"/>
              </w:rPr>
              <w:t xml:space="preserve">price/rates of the </w:t>
            </w:r>
            <w:r w:rsidRPr="004C3BBB">
              <w:rPr>
                <w:rFonts w:ascii="Arial" w:hAnsi="Arial" w:cs="Arial"/>
                <w:b/>
                <w:kern w:val="2"/>
                <w:sz w:val="22"/>
                <w:szCs w:val="22"/>
              </w:rPr>
              <w:t xml:space="preserve">Contract price under the </w:t>
            </w:r>
            <w:r w:rsidRPr="004C3BBB">
              <w:rPr>
                <w:rFonts w:ascii="Arial" w:hAnsi="Arial" w:cs="Arial"/>
                <w:b/>
                <w:kern w:val="2"/>
                <w:sz w:val="22"/>
                <w:szCs w:val="22"/>
                <w:u w:val="single"/>
              </w:rPr>
              <w:t xml:space="preserve">review </w:t>
            </w:r>
            <w:r w:rsidRPr="004C3BBB">
              <w:rPr>
                <w:rFonts w:ascii="Arial" w:hAnsi="Arial" w:cs="Arial"/>
                <w:b/>
                <w:kern w:val="2"/>
                <w:sz w:val="22"/>
                <w:szCs w:val="22"/>
              </w:rPr>
              <w:t>rules</w:t>
            </w:r>
          </w:p>
        </w:tc>
        <w:tc>
          <w:tcPr>
            <w:tcW w:w="6441" w:type="dxa"/>
            <w:gridSpan w:val="2"/>
          </w:tcPr>
          <w:p w14:paraId="2D6F1A92" w14:textId="09F5A5FE" w:rsidR="00027B83" w:rsidRPr="004606BD" w:rsidRDefault="000B0897">
            <w:pPr>
              <w:rPr>
                <w:rFonts w:ascii="Arial" w:hAnsi="Arial" w:cs="Arial"/>
                <w:sz w:val="22"/>
                <w:szCs w:val="22"/>
              </w:rPr>
            </w:pPr>
            <w:r w:rsidRPr="004606BD">
              <w:rPr>
                <w:rFonts w:ascii="Arial" w:hAnsi="Arial" w:cs="Arial"/>
                <w:kern w:val="2"/>
                <w:sz w:val="22"/>
                <w:szCs w:val="22"/>
              </w:rPr>
              <w:t xml:space="preserve">The </w:t>
            </w:r>
            <w:r w:rsidR="008408C2" w:rsidRPr="004606BD">
              <w:rPr>
                <w:rFonts w:ascii="Arial" w:hAnsi="Arial" w:cs="Arial"/>
                <w:kern w:val="2"/>
                <w:sz w:val="22"/>
                <w:szCs w:val="22"/>
              </w:rPr>
              <w:t>rates</w:t>
            </w:r>
            <w:r w:rsidRPr="004606BD">
              <w:rPr>
                <w:rFonts w:ascii="Arial" w:hAnsi="Arial" w:cs="Arial"/>
                <w:kern w:val="2"/>
                <w:sz w:val="22"/>
                <w:szCs w:val="22"/>
              </w:rPr>
              <w:t xml:space="preserve"> </w:t>
            </w:r>
            <w:r w:rsidR="008408C2" w:rsidRPr="004606BD">
              <w:rPr>
                <w:rFonts w:ascii="Arial" w:hAnsi="Arial" w:cs="Arial"/>
                <w:kern w:val="2"/>
                <w:sz w:val="22"/>
                <w:szCs w:val="22"/>
              </w:rPr>
              <w:t>of the Contract sha</w:t>
            </w:r>
            <w:r w:rsidRPr="004606BD">
              <w:rPr>
                <w:rFonts w:ascii="Arial" w:hAnsi="Arial" w:cs="Arial"/>
                <w:kern w:val="2"/>
                <w:sz w:val="22"/>
                <w:szCs w:val="22"/>
              </w:rPr>
              <w:t>ll be recalculated:</w:t>
            </w:r>
          </w:p>
          <w:p w14:paraId="308AECB6" w14:textId="77777777" w:rsidR="00027B83" w:rsidRDefault="000B0897">
            <w:pPr>
              <w:rPr>
                <w:rFonts w:ascii="Arial" w:hAnsi="Arial" w:cs="Arial"/>
                <w:color w:val="000000" w:themeColor="text1"/>
                <w:kern w:val="2"/>
                <w:sz w:val="22"/>
                <w:szCs w:val="22"/>
              </w:rPr>
            </w:pPr>
            <w:r w:rsidRPr="004606BD">
              <w:rPr>
                <w:rFonts w:ascii="Arial" w:hAnsi="Arial" w:cs="Arial"/>
                <w:kern w:val="2"/>
                <w:sz w:val="22"/>
                <w:szCs w:val="22"/>
              </w:rPr>
              <w:t xml:space="preserve">5.3.1. </w:t>
            </w:r>
            <w:r w:rsidR="00C94BFA" w:rsidRPr="004606BD">
              <w:rPr>
                <w:rFonts w:ascii="Arial" w:hAnsi="Arial" w:cs="Arial"/>
                <w:kern w:val="2"/>
                <w:sz w:val="22"/>
                <w:szCs w:val="22"/>
              </w:rPr>
              <w:t xml:space="preserve">due </w:t>
            </w:r>
            <w:r w:rsidR="00C94BFA">
              <w:rPr>
                <w:rFonts w:ascii="Arial" w:hAnsi="Arial" w:cs="Arial"/>
                <w:color w:val="000000" w:themeColor="text1"/>
                <w:kern w:val="2"/>
                <w:sz w:val="22"/>
                <w:szCs w:val="22"/>
              </w:rPr>
              <w:t xml:space="preserve">to </w:t>
            </w:r>
            <w:r w:rsidRPr="004C3BBB">
              <w:rPr>
                <w:rFonts w:ascii="Arial" w:hAnsi="Arial" w:cs="Arial"/>
                <w:color w:val="000000" w:themeColor="text1"/>
                <w:kern w:val="2"/>
                <w:sz w:val="22"/>
                <w:szCs w:val="22"/>
              </w:rPr>
              <w:t>changes in the VAT rate;</w:t>
            </w:r>
          </w:p>
          <w:p w14:paraId="5CA7BDD5" w14:textId="77777777" w:rsidR="006E08F5" w:rsidRPr="000E16F7" w:rsidRDefault="006E08F5" w:rsidP="006E08F5">
            <w:pPr>
              <w:rPr>
                <w:rFonts w:ascii="Arial" w:hAnsi="Arial" w:cs="Arial"/>
                <w:color w:val="000000" w:themeColor="text1"/>
                <w:kern w:val="2"/>
                <w:sz w:val="22"/>
                <w:szCs w:val="22"/>
              </w:rPr>
            </w:pPr>
            <w:r w:rsidRPr="000E16F7">
              <w:rPr>
                <w:rFonts w:ascii="Arial" w:hAnsi="Arial" w:cs="Arial"/>
                <w:color w:val="000000" w:themeColor="text1"/>
                <w:kern w:val="2"/>
                <w:sz w:val="22"/>
                <w:szCs w:val="22"/>
              </w:rPr>
              <w:t>5.3.2. not applicable;</w:t>
            </w:r>
          </w:p>
          <w:p w14:paraId="2A2A8BAB" w14:textId="77777777" w:rsidR="006E08F5" w:rsidRPr="000E16F7" w:rsidRDefault="006E08F5" w:rsidP="006E08F5">
            <w:pPr>
              <w:rPr>
                <w:rFonts w:ascii="Arial" w:hAnsi="Arial" w:cs="Arial"/>
                <w:color w:val="000000" w:themeColor="text1"/>
                <w:kern w:val="2"/>
                <w:sz w:val="22"/>
                <w:szCs w:val="22"/>
              </w:rPr>
            </w:pPr>
            <w:r w:rsidRPr="000E16F7">
              <w:rPr>
                <w:rFonts w:ascii="Arial" w:hAnsi="Arial" w:cs="Arial"/>
                <w:color w:val="000000" w:themeColor="text1"/>
                <w:kern w:val="2"/>
                <w:sz w:val="22"/>
                <w:szCs w:val="22"/>
              </w:rPr>
              <w:t>5.3.3. due to a change in the price level</w:t>
            </w:r>
            <w:r>
              <w:rPr>
                <w:rFonts w:ascii="Arial" w:hAnsi="Arial" w:cs="Arial"/>
                <w:color w:val="000000" w:themeColor="text1"/>
                <w:kern w:val="2"/>
                <w:sz w:val="22"/>
                <w:szCs w:val="22"/>
              </w:rPr>
              <w:t>;</w:t>
            </w:r>
          </w:p>
          <w:p w14:paraId="2D6F1A96" w14:textId="3D3CD931" w:rsidR="006E08F5" w:rsidRPr="00D06290" w:rsidRDefault="006E08F5" w:rsidP="006E08F5">
            <w:pPr>
              <w:rPr>
                <w:rFonts w:ascii="Arial" w:hAnsi="Arial" w:cs="Arial"/>
                <w:color w:val="000000" w:themeColor="text1"/>
                <w:kern w:val="2"/>
                <w:sz w:val="22"/>
                <w:szCs w:val="22"/>
              </w:rPr>
            </w:pPr>
            <w:r w:rsidRPr="000E16F7">
              <w:rPr>
                <w:rFonts w:ascii="Arial" w:hAnsi="Arial" w:cs="Arial"/>
                <w:color w:val="000000" w:themeColor="text1"/>
                <w:kern w:val="2"/>
                <w:sz w:val="22"/>
                <w:szCs w:val="22"/>
              </w:rPr>
              <w:t>5.3.4. not applicable.</w:t>
            </w:r>
          </w:p>
        </w:tc>
      </w:tr>
      <w:tr w:rsidR="00027B83" w:rsidRPr="004C3BBB" w14:paraId="2D6F1AA0" w14:textId="77777777" w:rsidTr="01C73E72">
        <w:trPr>
          <w:trHeight w:val="300"/>
        </w:trPr>
        <w:tc>
          <w:tcPr>
            <w:tcW w:w="3093" w:type="dxa"/>
            <w:gridSpan w:val="2"/>
          </w:tcPr>
          <w:p w14:paraId="2D6F1A98" w14:textId="1C46AFCA" w:rsidR="00027B83" w:rsidRPr="004C3BBB" w:rsidRDefault="000B0897">
            <w:pPr>
              <w:rPr>
                <w:rFonts w:ascii="Arial" w:hAnsi="Arial" w:cs="Arial"/>
                <w:b/>
                <w:kern w:val="2"/>
                <w:sz w:val="22"/>
                <w:szCs w:val="22"/>
              </w:rPr>
            </w:pPr>
            <w:r w:rsidRPr="004C3BBB">
              <w:rPr>
                <w:rFonts w:ascii="Arial" w:hAnsi="Arial" w:cs="Arial"/>
                <w:b/>
                <w:kern w:val="2"/>
                <w:sz w:val="22"/>
                <w:szCs w:val="22"/>
              </w:rPr>
              <w:t xml:space="preserve">5.3.1. </w:t>
            </w:r>
            <w:r w:rsidR="008408C2">
              <w:rPr>
                <w:rFonts w:ascii="Arial" w:hAnsi="Arial" w:cs="Arial"/>
                <w:b/>
                <w:kern w:val="2"/>
                <w:sz w:val="22"/>
                <w:szCs w:val="22"/>
              </w:rPr>
              <w:t>R</w:t>
            </w:r>
            <w:r w:rsidRPr="004C3BBB">
              <w:rPr>
                <w:rFonts w:ascii="Arial" w:hAnsi="Arial" w:cs="Arial"/>
                <w:b/>
                <w:kern w:val="2"/>
                <w:sz w:val="22"/>
                <w:szCs w:val="22"/>
              </w:rPr>
              <w:t xml:space="preserve">evision </w:t>
            </w:r>
            <w:r w:rsidR="008408C2" w:rsidRPr="004C3BBB">
              <w:rPr>
                <w:rFonts w:ascii="Arial" w:hAnsi="Arial" w:cs="Arial"/>
                <w:b/>
                <w:kern w:val="2"/>
                <w:sz w:val="22"/>
                <w:szCs w:val="22"/>
              </w:rPr>
              <w:t xml:space="preserve">of the </w:t>
            </w:r>
            <w:r w:rsidR="008408C2">
              <w:rPr>
                <w:rFonts w:ascii="Arial" w:hAnsi="Arial" w:cs="Arial"/>
                <w:b/>
                <w:kern w:val="2"/>
                <w:sz w:val="22"/>
                <w:szCs w:val="22"/>
              </w:rPr>
              <w:t xml:space="preserve">price/rates of the </w:t>
            </w:r>
            <w:r w:rsidR="008408C2" w:rsidRPr="004C3BBB">
              <w:rPr>
                <w:rFonts w:ascii="Arial" w:hAnsi="Arial" w:cs="Arial"/>
                <w:b/>
                <w:kern w:val="2"/>
                <w:sz w:val="22"/>
                <w:szCs w:val="22"/>
              </w:rPr>
              <w:t xml:space="preserve">Contract </w:t>
            </w:r>
            <w:r w:rsidRPr="004C3BBB">
              <w:rPr>
                <w:rFonts w:ascii="Arial" w:hAnsi="Arial" w:cs="Arial"/>
                <w:b/>
                <w:kern w:val="2"/>
                <w:sz w:val="22"/>
                <w:szCs w:val="22"/>
              </w:rPr>
              <w:t>due to a change in the VAT rate</w:t>
            </w:r>
          </w:p>
        </w:tc>
        <w:tc>
          <w:tcPr>
            <w:tcW w:w="6441" w:type="dxa"/>
            <w:gridSpan w:val="2"/>
          </w:tcPr>
          <w:p w14:paraId="2D6F1A99" w14:textId="29CA313D" w:rsidR="00027B83" w:rsidRPr="004C3BBB" w:rsidRDefault="000B0897" w:rsidP="003A3929">
            <w:pPr>
              <w:jc w:val="both"/>
              <w:rPr>
                <w:rFonts w:ascii="Arial" w:hAnsi="Arial" w:cs="Arial"/>
                <w:sz w:val="22"/>
                <w:szCs w:val="22"/>
              </w:rPr>
            </w:pPr>
            <w:r w:rsidRPr="004C3BBB">
              <w:rPr>
                <w:rFonts w:ascii="Arial" w:hAnsi="Arial" w:cs="Arial"/>
                <w:kern w:val="2"/>
                <w:sz w:val="22"/>
                <w:szCs w:val="22"/>
              </w:rPr>
              <w:t xml:space="preserve">In the event of </w:t>
            </w:r>
            <w:r w:rsidR="008408C2">
              <w:rPr>
                <w:rFonts w:ascii="Arial" w:hAnsi="Arial" w:cs="Arial"/>
                <w:kern w:val="2"/>
                <w:sz w:val="22"/>
                <w:szCs w:val="22"/>
              </w:rPr>
              <w:t>amendments</w:t>
            </w:r>
            <w:r w:rsidRPr="004C3BBB">
              <w:rPr>
                <w:rFonts w:ascii="Arial" w:hAnsi="Arial" w:cs="Arial"/>
                <w:kern w:val="2"/>
                <w:sz w:val="22"/>
                <w:szCs w:val="22"/>
              </w:rPr>
              <w:t xml:space="preserve"> in VAT legislation during the performance of the Contract which directly affect the price/rates </w:t>
            </w:r>
            <w:r w:rsidRPr="004C3BBB">
              <w:rPr>
                <w:rFonts w:ascii="Arial" w:hAnsi="Arial" w:cs="Arial"/>
                <w:sz w:val="22"/>
                <w:szCs w:val="22"/>
              </w:rPr>
              <w:t>for the Services provided</w:t>
            </w:r>
            <w:r w:rsidRPr="004C3BBB">
              <w:rPr>
                <w:rFonts w:ascii="Arial" w:hAnsi="Arial" w:cs="Arial"/>
                <w:kern w:val="2"/>
                <w:sz w:val="22"/>
                <w:szCs w:val="22"/>
              </w:rPr>
              <w:t xml:space="preserve"> by the Supplier in the Contract, the price/rates </w:t>
            </w:r>
            <w:r w:rsidR="008408C2">
              <w:rPr>
                <w:rFonts w:ascii="Arial" w:hAnsi="Arial" w:cs="Arial"/>
                <w:kern w:val="2"/>
                <w:sz w:val="22"/>
                <w:szCs w:val="22"/>
              </w:rPr>
              <w:t xml:space="preserve">of </w:t>
            </w:r>
            <w:r w:rsidRPr="004C3BBB">
              <w:rPr>
                <w:rFonts w:ascii="Arial" w:hAnsi="Arial" w:cs="Arial"/>
                <w:kern w:val="2"/>
                <w:sz w:val="22"/>
                <w:szCs w:val="22"/>
              </w:rPr>
              <w:t xml:space="preserve">the Contract shall be recalculated without any change in the price/rates </w:t>
            </w:r>
            <w:r w:rsidRPr="004C3BBB">
              <w:rPr>
                <w:rFonts w:ascii="Arial" w:hAnsi="Arial" w:cs="Arial"/>
                <w:sz w:val="22"/>
                <w:szCs w:val="22"/>
              </w:rPr>
              <w:t xml:space="preserve">for the Services </w:t>
            </w:r>
            <w:r w:rsidRPr="004C3BBB">
              <w:rPr>
                <w:rFonts w:ascii="Arial" w:hAnsi="Arial" w:cs="Arial"/>
                <w:kern w:val="2"/>
                <w:sz w:val="22"/>
                <w:szCs w:val="22"/>
              </w:rPr>
              <w:t>excluding VAT.</w:t>
            </w:r>
          </w:p>
          <w:p w14:paraId="2D6F1A9A" w14:textId="77777777" w:rsidR="00027B83" w:rsidRPr="004C3BBB" w:rsidRDefault="00027B83" w:rsidP="003A3929">
            <w:pPr>
              <w:jc w:val="both"/>
              <w:rPr>
                <w:rFonts w:ascii="Arial" w:hAnsi="Arial" w:cs="Arial"/>
                <w:kern w:val="2"/>
                <w:sz w:val="22"/>
                <w:szCs w:val="22"/>
              </w:rPr>
            </w:pPr>
          </w:p>
          <w:p w14:paraId="2D6F1A9B" w14:textId="447984F9" w:rsidR="00027B83" w:rsidRPr="004606BD" w:rsidRDefault="006E08F5" w:rsidP="003A3929">
            <w:pPr>
              <w:jc w:val="both"/>
              <w:rPr>
                <w:rFonts w:ascii="Arial" w:hAnsi="Arial" w:cs="Arial"/>
                <w:kern w:val="2"/>
                <w:sz w:val="22"/>
                <w:szCs w:val="22"/>
              </w:rPr>
            </w:pPr>
            <w:r w:rsidRPr="006E08F5">
              <w:rPr>
                <w:rFonts w:ascii="Arial" w:hAnsi="Arial" w:cs="Arial"/>
                <w:kern w:val="2"/>
                <w:sz w:val="22"/>
                <w:szCs w:val="22"/>
              </w:rPr>
              <w:t xml:space="preserve">The recalculated price/rates of the </w:t>
            </w:r>
            <w:r w:rsidR="009F60A7">
              <w:rPr>
                <w:rFonts w:ascii="Arial" w:hAnsi="Arial" w:cs="Arial"/>
                <w:kern w:val="2"/>
                <w:sz w:val="22"/>
                <w:szCs w:val="22"/>
              </w:rPr>
              <w:t>Contract</w:t>
            </w:r>
            <w:r w:rsidRPr="006E08F5">
              <w:rPr>
                <w:rFonts w:ascii="Arial" w:hAnsi="Arial" w:cs="Arial"/>
                <w:kern w:val="2"/>
                <w:sz w:val="22"/>
                <w:szCs w:val="22"/>
              </w:rPr>
              <w:t xml:space="preserve"> shall be formalised </w:t>
            </w:r>
            <w:r w:rsidR="009F60A7">
              <w:rPr>
                <w:rFonts w:ascii="Arial" w:hAnsi="Arial" w:cs="Arial"/>
                <w:kern w:val="2"/>
                <w:sz w:val="22"/>
                <w:szCs w:val="22"/>
              </w:rPr>
              <w:t>by</w:t>
            </w:r>
            <w:r w:rsidRPr="006E08F5">
              <w:rPr>
                <w:rFonts w:ascii="Arial" w:hAnsi="Arial" w:cs="Arial"/>
                <w:kern w:val="2"/>
                <w:sz w:val="22"/>
                <w:szCs w:val="22"/>
              </w:rPr>
              <w:t xml:space="preserve"> an Agreement and shall apply from the date of introduction of the new VAT (regardless of when the Agreement was signed</w:t>
            </w:r>
            <w:proofErr w:type="gramStart"/>
            <w:r w:rsidRPr="006E08F5">
              <w:rPr>
                <w:rFonts w:ascii="Arial" w:hAnsi="Arial" w:cs="Arial"/>
                <w:kern w:val="2"/>
                <w:sz w:val="22"/>
                <w:szCs w:val="22"/>
              </w:rPr>
              <w:t>).</w:t>
            </w:r>
            <w:r w:rsidR="004606BD" w:rsidRPr="004606BD">
              <w:rPr>
                <w:rFonts w:ascii="Arial" w:hAnsi="Arial" w:cs="Arial"/>
                <w:kern w:val="2"/>
                <w:sz w:val="22"/>
                <w:szCs w:val="22"/>
              </w:rPr>
              <w:t>.</w:t>
            </w:r>
            <w:proofErr w:type="gramEnd"/>
          </w:p>
          <w:p w14:paraId="2D6F1A9F" w14:textId="664B504C" w:rsidR="00027B83" w:rsidRPr="004C3BBB" w:rsidRDefault="00027B83" w:rsidP="003A3929">
            <w:pPr>
              <w:jc w:val="both"/>
              <w:rPr>
                <w:rFonts w:ascii="Arial" w:hAnsi="Arial" w:cs="Arial"/>
                <w:sz w:val="22"/>
                <w:szCs w:val="22"/>
              </w:rPr>
            </w:pPr>
          </w:p>
        </w:tc>
      </w:tr>
      <w:tr w:rsidR="00027B83" w:rsidRPr="004C3BBB" w14:paraId="2D6F1AA9" w14:textId="77777777" w:rsidTr="01C73E72">
        <w:trPr>
          <w:trHeight w:val="300"/>
        </w:trPr>
        <w:tc>
          <w:tcPr>
            <w:tcW w:w="3093" w:type="dxa"/>
            <w:gridSpan w:val="2"/>
          </w:tcPr>
          <w:p w14:paraId="2D6F1AA1" w14:textId="14E03F0F" w:rsidR="00027B83" w:rsidRPr="004C3BBB" w:rsidRDefault="000B0897">
            <w:pPr>
              <w:rPr>
                <w:rFonts w:ascii="Arial" w:hAnsi="Arial" w:cs="Arial"/>
                <w:sz w:val="22"/>
                <w:szCs w:val="22"/>
              </w:rPr>
            </w:pPr>
            <w:r w:rsidRPr="004C3BBB">
              <w:rPr>
                <w:rFonts w:ascii="Arial" w:hAnsi="Arial" w:cs="Arial"/>
                <w:b/>
                <w:bCs/>
                <w:kern w:val="2"/>
                <w:sz w:val="22"/>
                <w:szCs w:val="22"/>
              </w:rPr>
              <w:t xml:space="preserve">5.3.2. </w:t>
            </w:r>
            <w:r w:rsidR="008408C2">
              <w:rPr>
                <w:rFonts w:ascii="Arial" w:hAnsi="Arial" w:cs="Arial"/>
                <w:b/>
                <w:bCs/>
                <w:kern w:val="2"/>
                <w:sz w:val="22"/>
                <w:szCs w:val="22"/>
              </w:rPr>
              <w:t>R</w:t>
            </w:r>
            <w:r w:rsidRPr="004C3BBB">
              <w:rPr>
                <w:rFonts w:ascii="Arial" w:hAnsi="Arial" w:cs="Arial"/>
                <w:b/>
                <w:bCs/>
                <w:kern w:val="2"/>
                <w:sz w:val="22"/>
                <w:szCs w:val="22"/>
              </w:rPr>
              <w:t>eview of the price/</w:t>
            </w:r>
            <w:r w:rsidR="00F64340">
              <w:rPr>
                <w:rFonts w:ascii="Arial" w:hAnsi="Arial" w:cs="Arial"/>
                <w:b/>
                <w:bCs/>
                <w:kern w:val="2"/>
                <w:sz w:val="22"/>
                <w:szCs w:val="22"/>
              </w:rPr>
              <w:t>rates of the Contract</w:t>
            </w:r>
            <w:r w:rsidRPr="004C3BBB">
              <w:rPr>
                <w:rFonts w:ascii="Arial" w:hAnsi="Arial" w:cs="Arial"/>
                <w:b/>
                <w:bCs/>
                <w:kern w:val="2"/>
                <w:sz w:val="22"/>
                <w:szCs w:val="22"/>
              </w:rPr>
              <w:t xml:space="preserve"> due to changes in other </w:t>
            </w:r>
            <w:r w:rsidR="00F64340">
              <w:rPr>
                <w:rFonts w:ascii="Arial" w:hAnsi="Arial" w:cs="Arial"/>
                <w:b/>
                <w:bCs/>
                <w:kern w:val="2"/>
                <w:sz w:val="22"/>
                <w:szCs w:val="22"/>
              </w:rPr>
              <w:t>taxes</w:t>
            </w:r>
            <w:r w:rsidRPr="004C3BBB">
              <w:rPr>
                <w:rFonts w:ascii="Arial" w:hAnsi="Arial" w:cs="Arial"/>
                <w:b/>
                <w:bCs/>
                <w:kern w:val="2"/>
                <w:sz w:val="22"/>
                <w:szCs w:val="22"/>
              </w:rPr>
              <w:t xml:space="preserve"> that affect the price/</w:t>
            </w:r>
            <w:r w:rsidR="00F64340">
              <w:rPr>
                <w:rFonts w:ascii="Arial" w:hAnsi="Arial" w:cs="Arial"/>
                <w:b/>
                <w:bCs/>
                <w:kern w:val="2"/>
                <w:sz w:val="22"/>
                <w:szCs w:val="22"/>
              </w:rPr>
              <w:t>rates</w:t>
            </w:r>
            <w:r w:rsidRPr="004C3BBB">
              <w:rPr>
                <w:rFonts w:ascii="Arial" w:hAnsi="Arial" w:cs="Arial"/>
                <w:b/>
                <w:bCs/>
                <w:kern w:val="2"/>
                <w:sz w:val="22"/>
                <w:szCs w:val="22"/>
              </w:rPr>
              <w:t xml:space="preserve"> of the Services</w:t>
            </w:r>
          </w:p>
        </w:tc>
        <w:tc>
          <w:tcPr>
            <w:tcW w:w="6441" w:type="dxa"/>
            <w:gridSpan w:val="2"/>
          </w:tcPr>
          <w:p w14:paraId="2D6F1AA2" w14:textId="77777777" w:rsidR="00027B83" w:rsidRPr="004C3BBB" w:rsidRDefault="000B0897">
            <w:pPr>
              <w:rPr>
                <w:rFonts w:ascii="Arial" w:hAnsi="Arial" w:cs="Arial"/>
                <w:kern w:val="2"/>
                <w:sz w:val="22"/>
                <w:szCs w:val="22"/>
              </w:rPr>
            </w:pPr>
            <w:r w:rsidRPr="004C3BBB">
              <w:rPr>
                <w:rFonts w:ascii="Arial" w:hAnsi="Arial" w:cs="Arial"/>
                <w:kern w:val="2"/>
                <w:sz w:val="22"/>
                <w:szCs w:val="22"/>
              </w:rPr>
              <w:t>Not applicable</w:t>
            </w:r>
          </w:p>
          <w:p w14:paraId="2D6F1AA3" w14:textId="77777777" w:rsidR="00027B83" w:rsidRPr="004C3BBB" w:rsidRDefault="00027B83">
            <w:pPr>
              <w:rPr>
                <w:rFonts w:ascii="Arial" w:hAnsi="Arial" w:cs="Arial"/>
                <w:kern w:val="2"/>
                <w:sz w:val="22"/>
                <w:szCs w:val="22"/>
              </w:rPr>
            </w:pPr>
          </w:p>
          <w:p w14:paraId="2D6F1AA8" w14:textId="65580E93" w:rsidR="00027B83" w:rsidRPr="004C3BBB" w:rsidRDefault="00027B83">
            <w:pPr>
              <w:rPr>
                <w:rFonts w:ascii="Arial" w:hAnsi="Arial" w:cs="Arial"/>
                <w:sz w:val="22"/>
                <w:szCs w:val="22"/>
              </w:rPr>
            </w:pPr>
          </w:p>
        </w:tc>
      </w:tr>
      <w:tr w:rsidR="00027B83" w:rsidRPr="004C3BBB" w14:paraId="2D6F1AC6" w14:textId="77777777" w:rsidTr="01C73E72">
        <w:trPr>
          <w:trHeight w:val="300"/>
        </w:trPr>
        <w:tc>
          <w:tcPr>
            <w:tcW w:w="3093" w:type="dxa"/>
            <w:gridSpan w:val="2"/>
          </w:tcPr>
          <w:p w14:paraId="2D6F1AAA" w14:textId="256BB934" w:rsidR="00027B83" w:rsidRPr="004C3BBB" w:rsidRDefault="000B0897">
            <w:pPr>
              <w:rPr>
                <w:rFonts w:ascii="Arial" w:hAnsi="Arial" w:cs="Arial"/>
                <w:b/>
                <w:kern w:val="2"/>
                <w:sz w:val="22"/>
                <w:szCs w:val="22"/>
              </w:rPr>
            </w:pPr>
            <w:r w:rsidRPr="004C3BBB">
              <w:rPr>
                <w:rFonts w:ascii="Arial" w:hAnsi="Arial" w:cs="Arial"/>
                <w:b/>
                <w:kern w:val="2"/>
                <w:sz w:val="22"/>
                <w:szCs w:val="22"/>
              </w:rPr>
              <w:t xml:space="preserve">5.3.3. </w:t>
            </w:r>
            <w:r w:rsidR="00F64340">
              <w:rPr>
                <w:rFonts w:ascii="Arial" w:hAnsi="Arial" w:cs="Arial"/>
                <w:b/>
                <w:kern w:val="2"/>
                <w:sz w:val="22"/>
                <w:szCs w:val="22"/>
              </w:rPr>
              <w:t>R</w:t>
            </w:r>
            <w:r w:rsidRPr="004C3BBB">
              <w:rPr>
                <w:rFonts w:ascii="Arial" w:hAnsi="Arial" w:cs="Arial"/>
                <w:b/>
                <w:kern w:val="2"/>
                <w:sz w:val="22"/>
                <w:szCs w:val="22"/>
              </w:rPr>
              <w:t>evision of the price/</w:t>
            </w:r>
            <w:r w:rsidR="00F64340">
              <w:rPr>
                <w:rFonts w:ascii="Arial" w:hAnsi="Arial" w:cs="Arial"/>
                <w:b/>
                <w:kern w:val="2"/>
                <w:sz w:val="22"/>
                <w:szCs w:val="22"/>
              </w:rPr>
              <w:t>rates of the Contract</w:t>
            </w:r>
            <w:r w:rsidRPr="004C3BBB">
              <w:rPr>
                <w:rFonts w:ascii="Arial" w:hAnsi="Arial" w:cs="Arial"/>
                <w:b/>
                <w:kern w:val="2"/>
                <w:sz w:val="22"/>
                <w:szCs w:val="22"/>
              </w:rPr>
              <w:t xml:space="preserve"> due to a change in the price level</w:t>
            </w:r>
          </w:p>
          <w:p w14:paraId="2D6F1AAB" w14:textId="77777777" w:rsidR="00027B83" w:rsidRPr="004C3BBB" w:rsidRDefault="00027B83">
            <w:pPr>
              <w:rPr>
                <w:rFonts w:ascii="Arial" w:hAnsi="Arial" w:cs="Arial"/>
                <w:kern w:val="2"/>
                <w:sz w:val="22"/>
                <w:szCs w:val="22"/>
              </w:rPr>
            </w:pPr>
          </w:p>
          <w:p w14:paraId="2D6F1AAC" w14:textId="2022C863" w:rsidR="00027B83" w:rsidRPr="004C3BBB" w:rsidRDefault="00027B83">
            <w:pPr>
              <w:rPr>
                <w:rFonts w:ascii="Arial" w:hAnsi="Arial" w:cs="Arial"/>
                <w:b/>
                <w:kern w:val="2"/>
                <w:sz w:val="22"/>
                <w:szCs w:val="22"/>
              </w:rPr>
            </w:pPr>
          </w:p>
        </w:tc>
        <w:tc>
          <w:tcPr>
            <w:tcW w:w="6441" w:type="dxa"/>
            <w:gridSpan w:val="2"/>
          </w:tcPr>
          <w:p w14:paraId="14B55F24" w14:textId="4E7DB59D" w:rsidR="00FD2026" w:rsidRPr="00365A80" w:rsidRDefault="00FD2026" w:rsidP="00FD2026">
            <w:pPr>
              <w:jc w:val="both"/>
              <w:rPr>
                <w:rFonts w:ascii="Arial" w:hAnsi="Arial" w:cs="Arial"/>
                <w:kern w:val="2"/>
                <w:sz w:val="22"/>
                <w:szCs w:val="22"/>
              </w:rPr>
            </w:pPr>
            <w:r w:rsidRPr="00365A80">
              <w:rPr>
                <w:rFonts w:ascii="Arial" w:hAnsi="Arial" w:cs="Arial"/>
                <w:color w:val="000000"/>
                <w:kern w:val="2"/>
                <w:sz w:val="22"/>
                <w:szCs w:val="22"/>
              </w:rPr>
              <w:t>5.3.3.1</w:t>
            </w:r>
            <w:r>
              <w:rPr>
                <w:rFonts w:ascii="Arial" w:hAnsi="Arial" w:cs="Arial"/>
                <w:color w:val="000000"/>
                <w:kern w:val="2"/>
                <w:sz w:val="22"/>
                <w:szCs w:val="22"/>
              </w:rPr>
              <w:t>.</w:t>
            </w:r>
            <w:r w:rsidRPr="00365A80">
              <w:rPr>
                <w:rFonts w:ascii="Arial" w:hAnsi="Arial" w:cs="Arial"/>
                <w:color w:val="000000"/>
                <w:kern w:val="2"/>
                <w:sz w:val="22"/>
                <w:szCs w:val="22"/>
              </w:rPr>
              <w:t xml:space="preserve"> </w:t>
            </w:r>
            <w:r w:rsidRPr="007F78FE">
              <w:rPr>
                <w:rFonts w:ascii="Arial" w:hAnsi="Arial" w:cs="Arial"/>
                <w:kern w:val="2"/>
                <w:sz w:val="22"/>
                <w:szCs w:val="22"/>
              </w:rPr>
              <w:t xml:space="preserve">During the term of the Contract, either Party to the Contract shall have the right to initiate a review/change of the price of the Contract not earlier than </w:t>
            </w:r>
            <w:r w:rsidR="00F22259">
              <w:rPr>
                <w:rFonts w:ascii="Arial" w:hAnsi="Arial" w:cs="Arial"/>
                <w:kern w:val="2"/>
                <w:sz w:val="22"/>
                <w:szCs w:val="22"/>
              </w:rPr>
              <w:t>12</w:t>
            </w:r>
            <w:r w:rsidRPr="00365A80">
              <w:rPr>
                <w:rFonts w:ascii="Arial" w:hAnsi="Arial" w:cs="Arial"/>
                <w:kern w:val="2"/>
                <w:sz w:val="22"/>
                <w:szCs w:val="22"/>
              </w:rPr>
              <w:t xml:space="preserve"> months after the date of entry into force of the Contract </w:t>
            </w:r>
            <w:r w:rsidRPr="007F78FE">
              <w:rPr>
                <w:rFonts w:ascii="Arial" w:hAnsi="Arial" w:cs="Arial"/>
                <w:kern w:val="2"/>
                <w:sz w:val="22"/>
                <w:szCs w:val="22"/>
              </w:rPr>
              <w:t xml:space="preserve">(if the review has already taken place, the date of the entry into force of the Agreement on the last recalculation pursuant to this paragraph of these Special Terms and Conditions), if a change in the price of the Consumer Goods and Services, (k), as calculated in accordance with the procedure laid down in </w:t>
            </w:r>
            <w:r w:rsidR="003302F8">
              <w:rPr>
                <w:rFonts w:ascii="Arial" w:hAnsi="Arial" w:cs="Arial"/>
                <w:kern w:val="2"/>
                <w:sz w:val="22"/>
                <w:szCs w:val="22"/>
              </w:rPr>
              <w:t xml:space="preserve">subparagraph </w:t>
            </w:r>
            <w:r w:rsidRPr="007F78FE">
              <w:rPr>
                <w:rFonts w:ascii="Arial" w:hAnsi="Arial" w:cs="Arial"/>
                <w:kern w:val="2"/>
                <w:sz w:val="22"/>
                <w:szCs w:val="22"/>
              </w:rPr>
              <w:t>5.3.3.6</w:t>
            </w:r>
            <w:r w:rsidR="009342BF">
              <w:rPr>
                <w:rFonts w:ascii="Arial" w:hAnsi="Arial" w:cs="Arial"/>
                <w:kern w:val="2"/>
                <w:sz w:val="22"/>
                <w:szCs w:val="22"/>
              </w:rPr>
              <w:t>.</w:t>
            </w:r>
            <w:r w:rsidRPr="007F78FE">
              <w:rPr>
                <w:rFonts w:ascii="Arial" w:hAnsi="Arial" w:cs="Arial"/>
                <w:kern w:val="2"/>
                <w:sz w:val="22"/>
                <w:szCs w:val="22"/>
              </w:rPr>
              <w:t xml:space="preserve"> exceeds </w:t>
            </w:r>
            <w:r w:rsidRPr="00365A80">
              <w:rPr>
                <w:rFonts w:ascii="Arial" w:hAnsi="Arial" w:cs="Arial"/>
                <w:kern w:val="2"/>
                <w:sz w:val="22"/>
                <w:szCs w:val="22"/>
              </w:rPr>
              <w:t xml:space="preserve">10 percent. </w:t>
            </w:r>
            <w:r>
              <w:rPr>
                <w:rFonts w:ascii="Arial" w:hAnsi="Arial" w:cs="Arial"/>
                <w:kern w:val="2"/>
                <w:sz w:val="22"/>
                <w:szCs w:val="22"/>
              </w:rPr>
              <w:t>A</w:t>
            </w:r>
            <w:r w:rsidRPr="00365A80">
              <w:rPr>
                <w:rFonts w:ascii="Arial" w:hAnsi="Arial" w:cs="Arial"/>
                <w:kern w:val="2"/>
                <w:sz w:val="22"/>
                <w:szCs w:val="22"/>
              </w:rPr>
              <w:t xml:space="preserve"> review of the </w:t>
            </w:r>
            <w:r w:rsidR="00267B03">
              <w:rPr>
                <w:rFonts w:ascii="Arial" w:hAnsi="Arial" w:cs="Arial"/>
                <w:kern w:val="2"/>
                <w:sz w:val="22"/>
                <w:szCs w:val="22"/>
              </w:rPr>
              <w:t>rates</w:t>
            </w:r>
            <w:r>
              <w:rPr>
                <w:rFonts w:ascii="Arial" w:hAnsi="Arial" w:cs="Arial"/>
                <w:kern w:val="2"/>
                <w:sz w:val="22"/>
                <w:szCs w:val="22"/>
              </w:rPr>
              <w:t xml:space="preserve"> of the </w:t>
            </w:r>
            <w:r w:rsidRPr="00365A80">
              <w:rPr>
                <w:rFonts w:ascii="Arial" w:hAnsi="Arial" w:cs="Arial"/>
                <w:kern w:val="2"/>
                <w:sz w:val="22"/>
                <w:szCs w:val="22"/>
              </w:rPr>
              <w:t>Contract shall take place at least every 12 months.</w:t>
            </w:r>
          </w:p>
          <w:p w14:paraId="0D0FA2C0" w14:textId="77777777" w:rsidR="00FD2026" w:rsidRPr="00365A80" w:rsidRDefault="00FD2026" w:rsidP="00FD2026">
            <w:pPr>
              <w:jc w:val="both"/>
              <w:rPr>
                <w:rFonts w:ascii="Arial" w:hAnsi="Arial" w:cs="Arial"/>
                <w:kern w:val="2"/>
                <w:sz w:val="22"/>
                <w:szCs w:val="22"/>
              </w:rPr>
            </w:pPr>
          </w:p>
          <w:p w14:paraId="2BE35BD8" w14:textId="366DBB45" w:rsidR="00FD2026" w:rsidRPr="00365A80" w:rsidRDefault="00FD2026" w:rsidP="00FD2026">
            <w:pPr>
              <w:jc w:val="both"/>
              <w:rPr>
                <w:rFonts w:ascii="Arial" w:hAnsi="Arial" w:cs="Arial"/>
                <w:color w:val="000000"/>
                <w:kern w:val="2"/>
                <w:sz w:val="22"/>
                <w:szCs w:val="22"/>
                <w:shd w:val="clear" w:color="auto" w:fill="FFFFFF"/>
              </w:rPr>
            </w:pPr>
            <w:r w:rsidRPr="00365A80">
              <w:rPr>
                <w:rFonts w:ascii="Arial" w:hAnsi="Arial" w:cs="Arial"/>
                <w:kern w:val="2"/>
                <w:sz w:val="22"/>
                <w:szCs w:val="22"/>
              </w:rPr>
              <w:t>5.3.3.2</w:t>
            </w:r>
            <w:r>
              <w:rPr>
                <w:rFonts w:ascii="Arial" w:hAnsi="Arial" w:cs="Arial"/>
                <w:kern w:val="2"/>
                <w:sz w:val="22"/>
                <w:szCs w:val="22"/>
              </w:rPr>
              <w:t>.</w:t>
            </w:r>
            <w:r w:rsidRPr="00365A80">
              <w:rPr>
                <w:rFonts w:ascii="Arial" w:hAnsi="Arial" w:cs="Arial"/>
                <w:kern w:val="2"/>
                <w:sz w:val="22"/>
                <w:szCs w:val="22"/>
              </w:rPr>
              <w:t xml:space="preserve"> </w:t>
            </w:r>
            <w:r w:rsidRPr="007F78FE">
              <w:rPr>
                <w:rFonts w:ascii="Arial" w:hAnsi="Arial" w:cs="Arial"/>
                <w:kern w:val="2"/>
                <w:sz w:val="22"/>
                <w:szCs w:val="22"/>
              </w:rPr>
              <w:t>the price of the Contract shall only be revised for that part of the Contract which has not been redeemed, i.e. for</w:t>
            </w:r>
            <w:r w:rsidR="00267B03">
              <w:rPr>
                <w:rFonts w:ascii="Arial" w:hAnsi="Arial" w:cs="Arial"/>
                <w:kern w:val="2"/>
                <w:sz w:val="22"/>
                <w:szCs w:val="22"/>
              </w:rPr>
              <w:t xml:space="preserve"> the</w:t>
            </w:r>
            <w:r w:rsidRPr="007F78FE">
              <w:rPr>
                <w:rFonts w:ascii="Arial" w:hAnsi="Arial" w:cs="Arial"/>
                <w:kern w:val="2"/>
                <w:sz w:val="22"/>
                <w:szCs w:val="22"/>
              </w:rPr>
              <w:t xml:space="preserve"> </w:t>
            </w:r>
            <w:r w:rsidR="00267B03">
              <w:rPr>
                <w:rFonts w:ascii="Arial" w:hAnsi="Arial" w:cs="Arial"/>
                <w:kern w:val="2"/>
                <w:sz w:val="22"/>
                <w:szCs w:val="22"/>
              </w:rPr>
              <w:lastRenderedPageBreak/>
              <w:t>Services</w:t>
            </w:r>
            <w:r w:rsidRPr="007F78FE">
              <w:rPr>
                <w:rFonts w:ascii="Arial" w:hAnsi="Arial" w:cs="Arial"/>
                <w:kern w:val="2"/>
                <w:sz w:val="22"/>
                <w:szCs w:val="22"/>
              </w:rPr>
              <w:t xml:space="preserve"> which have not been accepted and paid for. A subsequent revision of the price of the Contract may not cover a period for which a revision has already been made</w:t>
            </w:r>
            <w:r w:rsidRPr="00365A80">
              <w:rPr>
                <w:rFonts w:ascii="Arial" w:hAnsi="Arial" w:cs="Arial"/>
                <w:color w:val="000000"/>
                <w:kern w:val="2"/>
                <w:sz w:val="22"/>
                <w:szCs w:val="22"/>
                <w:shd w:val="clear" w:color="auto" w:fill="FFFFFF"/>
              </w:rPr>
              <w:t>.</w:t>
            </w:r>
          </w:p>
          <w:p w14:paraId="4C473ADF" w14:textId="77777777" w:rsidR="00FD2026" w:rsidRPr="00365A80" w:rsidRDefault="00FD2026" w:rsidP="00FD2026">
            <w:pPr>
              <w:jc w:val="both"/>
              <w:rPr>
                <w:rFonts w:ascii="Arial" w:hAnsi="Arial" w:cs="Arial"/>
                <w:color w:val="000000"/>
                <w:kern w:val="2"/>
                <w:sz w:val="22"/>
                <w:szCs w:val="22"/>
                <w:shd w:val="clear" w:color="auto" w:fill="FFFFFF"/>
              </w:rPr>
            </w:pPr>
          </w:p>
          <w:p w14:paraId="63AA48D6" w14:textId="59263DCC" w:rsidR="00FD2026" w:rsidRPr="00365A80" w:rsidRDefault="00FD2026" w:rsidP="00FD2026">
            <w:pPr>
              <w:jc w:val="both"/>
              <w:rPr>
                <w:rFonts w:ascii="Arial" w:hAnsi="Arial" w:cs="Arial"/>
                <w:color w:val="000000"/>
                <w:kern w:val="2"/>
                <w:sz w:val="22"/>
                <w:szCs w:val="22"/>
                <w:shd w:val="clear" w:color="auto" w:fill="FFFFFF"/>
              </w:rPr>
            </w:pPr>
            <w:r w:rsidRPr="00365A80">
              <w:rPr>
                <w:rFonts w:ascii="Arial" w:hAnsi="Arial" w:cs="Arial"/>
                <w:color w:val="000000"/>
                <w:kern w:val="2"/>
                <w:sz w:val="22"/>
                <w:szCs w:val="22"/>
              </w:rPr>
              <w:t>5.3.3.3</w:t>
            </w:r>
            <w:r>
              <w:rPr>
                <w:rFonts w:ascii="Arial" w:hAnsi="Arial" w:cs="Arial"/>
                <w:color w:val="000000"/>
                <w:kern w:val="2"/>
                <w:sz w:val="22"/>
                <w:szCs w:val="22"/>
              </w:rPr>
              <w:t>.</w:t>
            </w:r>
            <w:r w:rsidRPr="00365A80">
              <w:rPr>
                <w:rFonts w:ascii="Arial" w:hAnsi="Arial" w:cs="Arial"/>
                <w:color w:val="000000"/>
                <w:kern w:val="2"/>
                <w:sz w:val="22"/>
                <w:szCs w:val="22"/>
              </w:rPr>
              <w:t xml:space="preserve"> </w:t>
            </w:r>
            <w:r w:rsidRPr="007F78FE">
              <w:rPr>
                <w:rFonts w:ascii="Arial" w:hAnsi="Arial" w:cs="Arial"/>
                <w:color w:val="000000"/>
                <w:kern w:val="2"/>
                <w:sz w:val="22"/>
                <w:szCs w:val="22"/>
                <w:shd w:val="clear" w:color="auto" w:fill="FFFFFF"/>
              </w:rPr>
              <w:t xml:space="preserve">If the delay in the </w:t>
            </w:r>
            <w:r w:rsidR="00267B03">
              <w:rPr>
                <w:rFonts w:ascii="Arial" w:hAnsi="Arial" w:cs="Arial"/>
                <w:color w:val="000000"/>
                <w:kern w:val="2"/>
                <w:sz w:val="22"/>
                <w:szCs w:val="22"/>
                <w:shd w:val="clear" w:color="auto" w:fill="FFFFFF"/>
              </w:rPr>
              <w:t>provision</w:t>
            </w:r>
            <w:r w:rsidRPr="007F78FE">
              <w:rPr>
                <w:rFonts w:ascii="Arial" w:hAnsi="Arial" w:cs="Arial"/>
                <w:color w:val="000000"/>
                <w:kern w:val="2"/>
                <w:sz w:val="22"/>
                <w:szCs w:val="22"/>
                <w:shd w:val="clear" w:color="auto" w:fill="FFFFFF"/>
              </w:rPr>
              <w:t xml:space="preserve"> of the </w:t>
            </w:r>
            <w:r w:rsidR="00267B03">
              <w:rPr>
                <w:rFonts w:ascii="Arial" w:hAnsi="Arial" w:cs="Arial"/>
                <w:color w:val="000000"/>
                <w:kern w:val="2"/>
                <w:sz w:val="22"/>
                <w:szCs w:val="22"/>
                <w:shd w:val="clear" w:color="auto" w:fill="FFFFFF"/>
              </w:rPr>
              <w:t>Services</w:t>
            </w:r>
            <w:r w:rsidRPr="007F78FE">
              <w:rPr>
                <w:rFonts w:ascii="Arial" w:hAnsi="Arial" w:cs="Arial"/>
                <w:color w:val="000000"/>
                <w:kern w:val="2"/>
                <w:sz w:val="22"/>
                <w:szCs w:val="22"/>
                <w:shd w:val="clear" w:color="auto" w:fill="FFFFFF"/>
              </w:rPr>
              <w:t xml:space="preserve"> is due to the fault of the Supplier, the price for the delayed </w:t>
            </w:r>
            <w:r w:rsidR="00267B03">
              <w:rPr>
                <w:rFonts w:ascii="Arial" w:hAnsi="Arial" w:cs="Arial"/>
                <w:color w:val="000000"/>
                <w:kern w:val="2"/>
                <w:sz w:val="22"/>
                <w:szCs w:val="22"/>
                <w:shd w:val="clear" w:color="auto" w:fill="FFFFFF"/>
              </w:rPr>
              <w:t>Services</w:t>
            </w:r>
            <w:r w:rsidRPr="007F78FE">
              <w:rPr>
                <w:rFonts w:ascii="Arial" w:hAnsi="Arial" w:cs="Arial"/>
                <w:color w:val="000000"/>
                <w:kern w:val="2"/>
                <w:sz w:val="22"/>
                <w:szCs w:val="22"/>
                <w:shd w:val="clear" w:color="auto" w:fill="FFFFFF"/>
              </w:rPr>
              <w:t xml:space="preserve"> shall not be subject to any adjustment for price level increases (may be reduced but not increased).</w:t>
            </w:r>
          </w:p>
          <w:p w14:paraId="16B9330E" w14:textId="77777777" w:rsidR="00FD2026" w:rsidRPr="00365A80" w:rsidRDefault="00FD2026" w:rsidP="00FD2026">
            <w:pPr>
              <w:jc w:val="both"/>
              <w:rPr>
                <w:rFonts w:ascii="Arial" w:hAnsi="Arial" w:cs="Arial"/>
                <w:color w:val="000000"/>
                <w:kern w:val="2"/>
                <w:sz w:val="22"/>
                <w:szCs w:val="22"/>
                <w:shd w:val="clear" w:color="auto" w:fill="FFFFFF"/>
              </w:rPr>
            </w:pPr>
          </w:p>
          <w:p w14:paraId="59E8567C" w14:textId="77777777" w:rsidR="00FD2026" w:rsidRPr="00365A80" w:rsidRDefault="00FD2026" w:rsidP="00FD2026">
            <w:pPr>
              <w:jc w:val="both"/>
              <w:rPr>
                <w:rFonts w:ascii="Arial" w:hAnsi="Arial" w:cs="Arial"/>
                <w:color w:val="000000"/>
                <w:kern w:val="2"/>
                <w:sz w:val="22"/>
                <w:szCs w:val="22"/>
                <w:shd w:val="clear" w:color="auto" w:fill="FFFFFF"/>
              </w:rPr>
            </w:pPr>
            <w:r w:rsidRPr="00365A80">
              <w:rPr>
                <w:rFonts w:ascii="Arial" w:hAnsi="Arial" w:cs="Arial"/>
                <w:kern w:val="2"/>
                <w:sz w:val="22"/>
                <w:szCs w:val="22"/>
              </w:rPr>
              <w:t>5.3.3.4</w:t>
            </w:r>
            <w:r>
              <w:rPr>
                <w:rFonts w:ascii="Arial" w:hAnsi="Arial" w:cs="Arial"/>
                <w:kern w:val="2"/>
                <w:sz w:val="22"/>
                <w:szCs w:val="22"/>
              </w:rPr>
              <w:t>.</w:t>
            </w:r>
            <w:r w:rsidRPr="00365A80">
              <w:rPr>
                <w:rFonts w:ascii="Arial" w:hAnsi="Arial" w:cs="Arial"/>
                <w:kern w:val="2"/>
                <w:sz w:val="22"/>
                <w:szCs w:val="22"/>
              </w:rPr>
              <w:t xml:space="preserve"> </w:t>
            </w:r>
            <w:r w:rsidRPr="007F78FE">
              <w:rPr>
                <w:rFonts w:ascii="Arial" w:hAnsi="Arial" w:cs="Arial"/>
                <w:kern w:val="2"/>
                <w:sz w:val="22"/>
                <w:szCs w:val="22"/>
              </w:rPr>
              <w:t>For the purpose of reviewing the price of the Contract, the Parties shall be guided by the</w:t>
            </w:r>
            <w:r w:rsidRPr="00365A80">
              <w:rPr>
                <w:rFonts w:ascii="Arial" w:hAnsi="Arial" w:cs="Arial"/>
                <w:kern w:val="2"/>
                <w:sz w:val="22"/>
                <w:szCs w:val="22"/>
                <w:shd w:val="clear" w:color="auto" w:fill="FFFFFF"/>
              </w:rPr>
              <w:t xml:space="preserve"> the data of the Indicators Database published by the State Data Agency on the Official Statistics Portal. </w:t>
            </w:r>
            <w:r w:rsidRPr="00365A80">
              <w:rPr>
                <w:rFonts w:ascii="Arial" w:hAnsi="Arial" w:cs="Arial"/>
                <w:color w:val="000000"/>
                <w:kern w:val="2"/>
                <w:sz w:val="22"/>
                <w:szCs w:val="22"/>
                <w:shd w:val="clear" w:color="auto" w:fill="FFFFFF"/>
              </w:rPr>
              <w:t xml:space="preserve">The other Party </w:t>
            </w:r>
            <w:r w:rsidRPr="00365A80">
              <w:rPr>
                <w:rFonts w:ascii="Arial" w:hAnsi="Arial" w:cs="Arial"/>
                <w:kern w:val="2"/>
                <w:sz w:val="22"/>
                <w:szCs w:val="22"/>
                <w:shd w:val="clear" w:color="auto" w:fill="FFFFFF"/>
              </w:rPr>
              <w:t xml:space="preserve">shall not be required to </w:t>
            </w:r>
            <w:r w:rsidRPr="00365A80">
              <w:rPr>
                <w:rFonts w:ascii="Arial" w:hAnsi="Arial" w:cs="Arial"/>
                <w:color w:val="000000"/>
                <w:kern w:val="2"/>
                <w:sz w:val="22"/>
                <w:szCs w:val="22"/>
                <w:shd w:val="clear" w:color="auto" w:fill="FFFFFF"/>
              </w:rPr>
              <w:t>provide an official document or certification issued by the State Data Agency or any other authority.</w:t>
            </w:r>
          </w:p>
          <w:p w14:paraId="414AA7F1" w14:textId="77777777" w:rsidR="00FD2026" w:rsidRPr="00365A80" w:rsidRDefault="00FD2026" w:rsidP="00FD2026">
            <w:pPr>
              <w:jc w:val="both"/>
              <w:rPr>
                <w:rFonts w:ascii="Arial" w:hAnsi="Arial" w:cs="Arial"/>
                <w:color w:val="000000"/>
                <w:kern w:val="2"/>
                <w:sz w:val="22"/>
                <w:szCs w:val="22"/>
                <w:shd w:val="clear" w:color="auto" w:fill="FFFFFF"/>
              </w:rPr>
            </w:pPr>
          </w:p>
          <w:p w14:paraId="68199AAC" w14:textId="77777777" w:rsidR="00FD2026" w:rsidRPr="00365A80" w:rsidRDefault="00FD2026" w:rsidP="00FD2026">
            <w:pPr>
              <w:jc w:val="both"/>
              <w:rPr>
                <w:rFonts w:ascii="Arial" w:hAnsi="Arial" w:cs="Arial"/>
                <w:color w:val="000000"/>
                <w:kern w:val="2"/>
                <w:sz w:val="22"/>
                <w:szCs w:val="22"/>
                <w:shd w:val="clear" w:color="auto" w:fill="FFFFFF"/>
              </w:rPr>
            </w:pPr>
            <w:r w:rsidRPr="00365A80">
              <w:rPr>
                <w:rFonts w:ascii="Arial" w:hAnsi="Arial" w:cs="Arial"/>
                <w:color w:val="000000"/>
                <w:kern w:val="2"/>
                <w:sz w:val="22"/>
                <w:szCs w:val="22"/>
                <w:shd w:val="clear" w:color="auto" w:fill="FFFFFF"/>
              </w:rPr>
              <w:t>5.3.3.5</w:t>
            </w:r>
            <w:r>
              <w:rPr>
                <w:rFonts w:ascii="Arial" w:hAnsi="Arial" w:cs="Arial"/>
                <w:color w:val="000000"/>
                <w:kern w:val="2"/>
                <w:sz w:val="22"/>
                <w:szCs w:val="22"/>
                <w:shd w:val="clear" w:color="auto" w:fill="FFFFFF"/>
              </w:rPr>
              <w:t>.</w:t>
            </w:r>
            <w:r w:rsidRPr="00365A80">
              <w:rPr>
                <w:rFonts w:ascii="Arial" w:hAnsi="Arial" w:cs="Arial"/>
                <w:color w:val="000000"/>
                <w:kern w:val="2"/>
                <w:sz w:val="22"/>
                <w:szCs w:val="22"/>
                <w:shd w:val="clear" w:color="auto" w:fill="FFFFFF"/>
              </w:rPr>
              <w:t xml:space="preserve"> </w:t>
            </w:r>
            <w:r w:rsidRPr="00A4129B">
              <w:rPr>
                <w:rFonts w:ascii="Arial" w:hAnsi="Arial" w:cs="Arial"/>
                <w:color w:val="000000"/>
                <w:kern w:val="2"/>
                <w:sz w:val="22"/>
                <w:szCs w:val="22"/>
                <w:shd w:val="clear" w:color="auto" w:fill="FFFFFF"/>
              </w:rPr>
              <w:t>The Parties shall specify in the Agreement the value of the Consumer Goods and Services Index at the beginning of the period and the date of its determination, the value of the Index at the end of the period and the date of its determination, the price change (k), the revised price of the Contract</w:t>
            </w:r>
            <w:r w:rsidRPr="00365A80">
              <w:rPr>
                <w:rFonts w:ascii="Arial" w:hAnsi="Arial" w:cs="Arial"/>
                <w:color w:val="000000"/>
                <w:kern w:val="2"/>
                <w:sz w:val="22"/>
                <w:szCs w:val="22"/>
                <w:shd w:val="clear" w:color="auto" w:fill="FFFFFF"/>
              </w:rPr>
              <w:t>, the revised Initial Contract Value.</w:t>
            </w:r>
          </w:p>
          <w:p w14:paraId="394F9552" w14:textId="77777777" w:rsidR="00FD2026" w:rsidRPr="00365A80" w:rsidRDefault="00FD2026" w:rsidP="00FD2026">
            <w:pPr>
              <w:jc w:val="both"/>
              <w:rPr>
                <w:rFonts w:ascii="Arial" w:hAnsi="Arial" w:cs="Arial"/>
                <w:color w:val="000000"/>
                <w:kern w:val="2"/>
                <w:sz w:val="22"/>
                <w:szCs w:val="22"/>
                <w:shd w:val="clear" w:color="auto" w:fill="FFFFFF"/>
              </w:rPr>
            </w:pPr>
          </w:p>
          <w:p w14:paraId="35C249AD" w14:textId="77777777" w:rsidR="00FD2026" w:rsidRPr="00365A80" w:rsidRDefault="00FD2026" w:rsidP="00FD2026">
            <w:pPr>
              <w:jc w:val="both"/>
              <w:rPr>
                <w:rFonts w:ascii="Arial" w:hAnsi="Arial" w:cs="Arial"/>
                <w:color w:val="000000"/>
                <w:kern w:val="2"/>
                <w:sz w:val="22"/>
                <w:szCs w:val="22"/>
                <w:shd w:val="clear" w:color="auto" w:fill="FFFFFF"/>
              </w:rPr>
            </w:pPr>
            <w:r w:rsidRPr="00365A80">
              <w:rPr>
                <w:rFonts w:ascii="Arial" w:hAnsi="Arial" w:cs="Arial"/>
                <w:color w:val="000000"/>
                <w:kern w:val="2"/>
                <w:sz w:val="22"/>
                <w:szCs w:val="22"/>
                <w:shd w:val="clear" w:color="auto" w:fill="FFFFFF"/>
              </w:rPr>
              <w:t xml:space="preserve">5.3.3.6 The </w:t>
            </w:r>
            <w:r>
              <w:rPr>
                <w:rFonts w:ascii="Arial" w:hAnsi="Arial" w:cs="Arial"/>
                <w:color w:val="000000"/>
                <w:kern w:val="2"/>
                <w:sz w:val="22"/>
                <w:szCs w:val="22"/>
                <w:shd w:val="clear" w:color="auto" w:fill="FFFFFF"/>
              </w:rPr>
              <w:t>n</w:t>
            </w:r>
            <w:r w:rsidRPr="00365A80">
              <w:rPr>
                <w:rFonts w:ascii="Arial" w:hAnsi="Arial" w:cs="Arial"/>
                <w:color w:val="000000"/>
                <w:kern w:val="2"/>
                <w:sz w:val="22"/>
                <w:szCs w:val="22"/>
                <w:shd w:val="clear" w:color="auto" w:fill="FFFFFF"/>
              </w:rPr>
              <w:t xml:space="preserve">ew </w:t>
            </w:r>
            <w:r>
              <w:rPr>
                <w:rFonts w:ascii="Arial" w:hAnsi="Arial" w:cs="Arial"/>
                <w:color w:val="000000"/>
                <w:kern w:val="2"/>
                <w:sz w:val="22"/>
                <w:szCs w:val="22"/>
                <w:shd w:val="clear" w:color="auto" w:fill="FFFFFF"/>
              </w:rPr>
              <w:t xml:space="preserve">price of the </w:t>
            </w:r>
            <w:r w:rsidRPr="00365A80">
              <w:rPr>
                <w:rFonts w:ascii="Arial" w:hAnsi="Arial" w:cs="Arial"/>
                <w:color w:val="000000"/>
                <w:kern w:val="2"/>
                <w:sz w:val="22"/>
                <w:szCs w:val="22"/>
                <w:shd w:val="clear" w:color="auto" w:fill="FFFFFF"/>
              </w:rPr>
              <w:t xml:space="preserve">Contract shall be calculated in accordance with the </w:t>
            </w:r>
            <w:r>
              <w:rPr>
                <w:rFonts w:ascii="Arial" w:hAnsi="Arial" w:cs="Arial"/>
                <w:color w:val="000000"/>
                <w:kern w:val="2"/>
                <w:sz w:val="22"/>
                <w:szCs w:val="22"/>
                <w:shd w:val="clear" w:color="auto" w:fill="FFFFFF"/>
              </w:rPr>
              <w:t xml:space="preserve">following </w:t>
            </w:r>
            <w:r w:rsidRPr="00365A80">
              <w:rPr>
                <w:rFonts w:ascii="Arial" w:hAnsi="Arial" w:cs="Arial"/>
                <w:color w:val="000000"/>
                <w:kern w:val="2"/>
                <w:sz w:val="22"/>
                <w:szCs w:val="22"/>
                <w:shd w:val="clear" w:color="auto" w:fill="FFFFFF"/>
              </w:rPr>
              <w:t>formula:</w:t>
            </w:r>
          </w:p>
          <w:p w14:paraId="7991556D" w14:textId="77777777" w:rsidR="00FD2026" w:rsidRPr="00365A80" w:rsidRDefault="00FD2026" w:rsidP="00FD2026">
            <w:pPr>
              <w:jc w:val="both"/>
              <w:rPr>
                <w:rFonts w:ascii="Arial" w:hAnsi="Arial" w:cs="Arial"/>
                <w:color w:val="000000"/>
                <w:kern w:val="2"/>
                <w:sz w:val="22"/>
                <w:szCs w:val="22"/>
                <w:shd w:val="clear" w:color="auto" w:fill="FFFFFF"/>
              </w:rPr>
            </w:pPr>
          </w:p>
          <w:p w14:paraId="57871FCC" w14:textId="77777777" w:rsidR="00FD2026" w:rsidRPr="00365A80" w:rsidRDefault="00000000" w:rsidP="00FD2026">
            <w:pPr>
              <w:jc w:val="both"/>
              <w:textAlignment w:val="baseline"/>
              <w:rPr>
                <w:rFonts w:ascii="Arial" w:hAnsi="Arial" w:cs="Arial"/>
                <w:kern w:val="2"/>
                <w:sz w:val="22"/>
                <w:szCs w:val="22"/>
              </w:rPr>
            </w:pPr>
            <m:oMath>
              <m:sSub>
                <m:sSubPr>
                  <m:ctrlPr>
                    <w:ins w:id="0" w:author="T S" w:date="2025-10-09T10:42:00Z" w16du:dateUtc="2025-10-09T07:42:00Z">
                      <w:rPr>
                        <w:rFonts w:ascii="Cambria Math" w:hAnsi="Cambria Math" w:cs="Arial"/>
                        <w:sz w:val="22"/>
                        <w:szCs w:val="22"/>
                      </w:rPr>
                    </w:ins>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ins w:id="1" w:author="T S" w:date="2025-10-09T10:42:00Z" w16du:dateUtc="2025-10-09T07:42:00Z">
                      <w:rPr>
                        <w:rFonts w:ascii="Cambria Math" w:eastAsiaTheme="minorEastAsia" w:hAnsi="Cambria Math" w:cs="Arial"/>
                        <w:sz w:val="22"/>
                        <w:szCs w:val="22"/>
                      </w:rPr>
                    </w:ins>
                  </m:ctrlPr>
                </m:dPr>
                <m:e>
                  <m:f>
                    <m:fPr>
                      <m:ctrlPr>
                        <w:ins w:id="2" w:author="T S" w:date="2025-10-09T10:42:00Z" w16du:dateUtc="2025-10-09T07:42:00Z">
                          <w:rPr>
                            <w:rFonts w:ascii="Cambria Math" w:eastAsiaTheme="minorEastAsia" w:hAnsi="Cambria Math" w:cs="Arial"/>
                            <w:sz w:val="22"/>
                            <w:szCs w:val="22"/>
                          </w:rPr>
                        </w:ins>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FD2026" w:rsidRPr="00365A80">
              <w:rPr>
                <w:rFonts w:ascii="Arial" w:hAnsi="Arial" w:cs="Arial"/>
                <w:kern w:val="2"/>
                <w:sz w:val="22"/>
                <w:szCs w:val="22"/>
              </w:rPr>
              <w:t>,</w:t>
            </w:r>
          </w:p>
          <w:p w14:paraId="75DBAFD8" w14:textId="77777777" w:rsidR="00FD2026" w:rsidRPr="00365A80" w:rsidRDefault="00FD2026" w:rsidP="00FD2026">
            <w:pPr>
              <w:jc w:val="both"/>
              <w:textAlignment w:val="baseline"/>
              <w:rPr>
                <w:rFonts w:ascii="Arial" w:hAnsi="Arial" w:cs="Arial"/>
                <w:kern w:val="2"/>
                <w:sz w:val="22"/>
                <w:szCs w:val="22"/>
              </w:rPr>
            </w:pPr>
          </w:p>
          <w:p w14:paraId="07F5F067" w14:textId="77777777" w:rsidR="00FD2026" w:rsidRPr="00365A80" w:rsidRDefault="00FD2026" w:rsidP="00FD2026">
            <w:pPr>
              <w:jc w:val="both"/>
              <w:textAlignment w:val="baseline"/>
              <w:rPr>
                <w:rFonts w:ascii="Arial" w:hAnsi="Arial" w:cs="Arial"/>
                <w:kern w:val="2"/>
                <w:sz w:val="22"/>
                <w:szCs w:val="22"/>
              </w:rPr>
            </w:pPr>
            <w:r w:rsidRPr="00365A80">
              <w:rPr>
                <w:rFonts w:ascii="Arial" w:hAnsi="Arial" w:cs="Arial"/>
                <w:kern w:val="2"/>
                <w:sz w:val="22"/>
                <w:szCs w:val="22"/>
              </w:rPr>
              <w:t>where:</w:t>
            </w:r>
          </w:p>
          <w:p w14:paraId="01144782" w14:textId="2A2F213C" w:rsidR="00FD2026" w:rsidRPr="00365A80" w:rsidRDefault="00FD2026" w:rsidP="00FD2026">
            <w:pPr>
              <w:jc w:val="both"/>
              <w:textAlignment w:val="baseline"/>
              <w:rPr>
                <w:rFonts w:ascii="Arial" w:hAnsi="Arial" w:cs="Arial"/>
                <w:kern w:val="2"/>
                <w:sz w:val="22"/>
                <w:szCs w:val="22"/>
              </w:rPr>
            </w:pPr>
            <w:r w:rsidRPr="00365A80">
              <w:rPr>
                <w:rFonts w:ascii="Arial" w:hAnsi="Arial" w:cs="Arial"/>
                <w:kern w:val="2"/>
                <w:sz w:val="22"/>
                <w:szCs w:val="22"/>
              </w:rPr>
              <w:t xml:space="preserve">a </w:t>
            </w:r>
            <w:r>
              <w:rPr>
                <w:rFonts w:ascii="Arial" w:hAnsi="Arial" w:cs="Arial"/>
                <w:kern w:val="2"/>
                <w:sz w:val="22"/>
                <w:szCs w:val="22"/>
              </w:rPr>
              <w:t>–</w:t>
            </w:r>
            <w:r w:rsidRPr="00365A80">
              <w:rPr>
                <w:rFonts w:ascii="Arial" w:hAnsi="Arial" w:cs="Arial"/>
                <w:kern w:val="2"/>
                <w:sz w:val="22"/>
                <w:szCs w:val="22"/>
              </w:rPr>
              <w:t xml:space="preserve"> </w:t>
            </w:r>
            <w:r w:rsidR="00267B03">
              <w:rPr>
                <w:rFonts w:ascii="Arial" w:hAnsi="Arial" w:cs="Arial"/>
                <w:kern w:val="2"/>
                <w:sz w:val="22"/>
                <w:szCs w:val="22"/>
              </w:rPr>
              <w:t>rate</w:t>
            </w:r>
            <w:r w:rsidRPr="00365A80">
              <w:rPr>
                <w:rFonts w:ascii="Arial" w:hAnsi="Arial" w:cs="Arial"/>
                <w:kern w:val="2"/>
                <w:sz w:val="22"/>
                <w:szCs w:val="22"/>
              </w:rPr>
              <w:t xml:space="preserve"> (EUR excluding VAT)) (if a revision has already been made, after the last revision);</w:t>
            </w:r>
          </w:p>
          <w:p w14:paraId="02080086" w14:textId="77777777" w:rsidR="00FD2026" w:rsidRPr="00365A80" w:rsidRDefault="00FD2026" w:rsidP="00FD2026">
            <w:pPr>
              <w:jc w:val="both"/>
              <w:textAlignment w:val="baseline"/>
              <w:rPr>
                <w:rFonts w:ascii="Arial" w:hAnsi="Arial" w:cs="Arial"/>
                <w:kern w:val="2"/>
                <w:sz w:val="22"/>
                <w:szCs w:val="22"/>
              </w:rPr>
            </w:pPr>
            <w:r w:rsidRPr="00365A80">
              <w:rPr>
                <w:rFonts w:ascii="Arial" w:hAnsi="Arial" w:cs="Arial"/>
                <w:kern w:val="2"/>
                <w:sz w:val="22"/>
                <w:szCs w:val="22"/>
              </w:rPr>
              <w:t>a</w:t>
            </w:r>
            <w:r w:rsidRPr="00365A80">
              <w:rPr>
                <w:rFonts w:ascii="Arial" w:hAnsi="Arial" w:cs="Arial"/>
                <w:kern w:val="2"/>
                <w:sz w:val="22"/>
                <w:szCs w:val="22"/>
                <w:vertAlign w:val="subscript"/>
              </w:rPr>
              <w:t>1</w:t>
            </w:r>
            <w:r>
              <w:rPr>
                <w:rFonts w:ascii="Arial" w:hAnsi="Arial" w:cs="Arial"/>
                <w:kern w:val="2"/>
                <w:sz w:val="22"/>
                <w:szCs w:val="22"/>
                <w:vertAlign w:val="subscript"/>
              </w:rPr>
              <w:t xml:space="preserve"> </w:t>
            </w:r>
            <w:r>
              <w:rPr>
                <w:rFonts w:ascii="Arial" w:hAnsi="Arial" w:cs="Arial"/>
                <w:kern w:val="2"/>
                <w:sz w:val="22"/>
                <w:szCs w:val="22"/>
              </w:rPr>
              <w:t>–</w:t>
            </w:r>
            <w:r w:rsidRPr="00365A80">
              <w:rPr>
                <w:rFonts w:ascii="Arial" w:hAnsi="Arial" w:cs="Arial"/>
                <w:kern w:val="2"/>
                <w:sz w:val="22"/>
                <w:szCs w:val="22"/>
              </w:rPr>
              <w:t xml:space="preserve"> the recalculated (revised) price (EUR excluding VAT) </w:t>
            </w:r>
          </w:p>
          <w:p w14:paraId="0808D44C" w14:textId="77777777" w:rsidR="00FD2026" w:rsidRPr="00365A80" w:rsidRDefault="00FD2026" w:rsidP="00FD2026">
            <w:pPr>
              <w:jc w:val="both"/>
              <w:textAlignment w:val="baseline"/>
              <w:rPr>
                <w:rFonts w:ascii="Arial" w:hAnsi="Arial" w:cs="Arial"/>
                <w:kern w:val="2"/>
                <w:sz w:val="22"/>
                <w:szCs w:val="22"/>
              </w:rPr>
            </w:pPr>
            <w:r w:rsidRPr="00365A80">
              <w:rPr>
                <w:rFonts w:ascii="Arial" w:hAnsi="Arial" w:cs="Arial"/>
                <w:kern w:val="2"/>
                <w:sz w:val="22"/>
                <w:szCs w:val="22"/>
              </w:rPr>
              <w:t xml:space="preserve">k </w:t>
            </w:r>
            <w:r>
              <w:rPr>
                <w:rFonts w:ascii="Arial" w:hAnsi="Arial" w:cs="Arial"/>
                <w:kern w:val="2"/>
                <w:sz w:val="22"/>
                <w:szCs w:val="22"/>
              </w:rPr>
              <w:t>–</w:t>
            </w:r>
            <w:r w:rsidRPr="00365A80">
              <w:rPr>
                <w:rFonts w:ascii="Arial" w:hAnsi="Arial" w:cs="Arial"/>
                <w:kern w:val="2"/>
                <w:sz w:val="22"/>
                <w:szCs w:val="22"/>
              </w:rPr>
              <w:t xml:space="preserve"> </w:t>
            </w:r>
            <w:r>
              <w:rPr>
                <w:rFonts w:ascii="Arial" w:hAnsi="Arial" w:cs="Arial"/>
                <w:kern w:val="2"/>
                <w:sz w:val="22"/>
                <w:szCs w:val="22"/>
              </w:rPr>
              <w:t xml:space="preserve">change </w:t>
            </w:r>
            <w:r w:rsidRPr="00365A80">
              <w:rPr>
                <w:rFonts w:ascii="Arial" w:hAnsi="Arial" w:cs="Arial"/>
                <w:kern w:val="2"/>
                <w:sz w:val="22"/>
                <w:szCs w:val="22"/>
              </w:rPr>
              <w:t>(increase or decrease) in the prices of consumer goods and services (%)</w:t>
            </w:r>
            <w:r>
              <w:rPr>
                <w:rFonts w:ascii="Arial" w:hAnsi="Arial" w:cs="Arial"/>
                <w:kern w:val="2"/>
                <w:sz w:val="22"/>
                <w:szCs w:val="22"/>
              </w:rPr>
              <w:t xml:space="preserve"> calculated on the basis of the the </w:t>
            </w:r>
            <w:r w:rsidRPr="00365A80">
              <w:rPr>
                <w:rFonts w:ascii="Arial" w:hAnsi="Arial" w:cs="Arial"/>
                <w:kern w:val="2"/>
                <w:sz w:val="22"/>
                <w:szCs w:val="22"/>
              </w:rPr>
              <w:t>Consumer Price Index (CPI).</w:t>
            </w:r>
          </w:p>
          <w:p w14:paraId="55C52EC0" w14:textId="77777777" w:rsidR="00FD2026" w:rsidRPr="00365A80" w:rsidRDefault="00FD2026" w:rsidP="00FD2026">
            <w:pPr>
              <w:jc w:val="both"/>
              <w:textAlignment w:val="baseline"/>
              <w:rPr>
                <w:rFonts w:ascii="Arial" w:hAnsi="Arial" w:cs="Arial"/>
                <w:kern w:val="2"/>
                <w:sz w:val="22"/>
                <w:szCs w:val="22"/>
              </w:rPr>
            </w:pPr>
          </w:p>
          <w:p w14:paraId="089F63BA" w14:textId="77777777" w:rsidR="00FD2026" w:rsidRPr="00365A80" w:rsidRDefault="00FD2026" w:rsidP="00FD2026">
            <w:pPr>
              <w:jc w:val="both"/>
              <w:textAlignment w:val="baseline"/>
              <w:rPr>
                <w:rFonts w:ascii="Arial" w:hAnsi="Arial" w:cs="Arial"/>
                <w:kern w:val="2"/>
                <w:sz w:val="22"/>
                <w:szCs w:val="22"/>
              </w:rPr>
            </w:pPr>
            <w:r w:rsidRPr="00365A80">
              <w:rPr>
                <w:rFonts w:ascii="Arial" w:hAnsi="Arial" w:cs="Arial"/>
                <w:kern w:val="2"/>
                <w:sz w:val="22"/>
                <w:szCs w:val="22"/>
              </w:rPr>
              <w:t xml:space="preserve">The value of </w:t>
            </w:r>
            <w:r>
              <w:rPr>
                <w:rFonts w:ascii="Arial" w:hAnsi="Arial" w:cs="Arial"/>
                <w:kern w:val="2"/>
                <w:sz w:val="22"/>
                <w:szCs w:val="22"/>
              </w:rPr>
              <w:t>“</w:t>
            </w:r>
            <w:r w:rsidRPr="00365A80">
              <w:rPr>
                <w:rFonts w:ascii="Arial" w:hAnsi="Arial" w:cs="Arial"/>
                <w:kern w:val="2"/>
                <w:sz w:val="22"/>
                <w:szCs w:val="22"/>
              </w:rPr>
              <w:t>k</w:t>
            </w:r>
            <w:r>
              <w:rPr>
                <w:rFonts w:ascii="Arial" w:hAnsi="Arial" w:cs="Arial"/>
                <w:kern w:val="2"/>
                <w:sz w:val="22"/>
                <w:szCs w:val="22"/>
              </w:rPr>
              <w:t>” shall be</w:t>
            </w:r>
            <w:r w:rsidRPr="00365A80">
              <w:rPr>
                <w:rFonts w:ascii="Arial" w:hAnsi="Arial" w:cs="Arial"/>
                <w:kern w:val="2"/>
                <w:sz w:val="22"/>
                <w:szCs w:val="22"/>
              </w:rPr>
              <w:t xml:space="preserve"> is calculated according to the </w:t>
            </w:r>
            <w:r>
              <w:rPr>
                <w:rFonts w:ascii="Arial" w:hAnsi="Arial" w:cs="Arial"/>
                <w:kern w:val="2"/>
                <w:sz w:val="22"/>
                <w:szCs w:val="22"/>
              </w:rPr>
              <w:t xml:space="preserve">following </w:t>
            </w:r>
            <w:r w:rsidRPr="00365A80">
              <w:rPr>
                <w:rFonts w:ascii="Arial" w:hAnsi="Arial" w:cs="Arial"/>
                <w:kern w:val="2"/>
                <w:sz w:val="22"/>
                <w:szCs w:val="22"/>
              </w:rPr>
              <w:t>formula:</w:t>
            </w:r>
          </w:p>
          <w:p w14:paraId="65C1871F" w14:textId="77777777" w:rsidR="00FD2026" w:rsidRPr="00365A80" w:rsidRDefault="00FD2026" w:rsidP="00FD2026">
            <w:pPr>
              <w:jc w:val="both"/>
              <w:textAlignment w:val="baseline"/>
              <w:rPr>
                <w:rFonts w:ascii="Arial" w:hAnsi="Arial" w:cs="Arial"/>
                <w:kern w:val="2"/>
                <w:sz w:val="22"/>
                <w:szCs w:val="22"/>
              </w:rPr>
            </w:pPr>
          </w:p>
          <w:p w14:paraId="4C69A513" w14:textId="77777777" w:rsidR="00FD2026" w:rsidRPr="004C3BBB" w:rsidRDefault="00FD2026" w:rsidP="00FD2026">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ins w:id="3" w:author="T S" w:date="2025-10-09T10:42:00Z" w16du:dateUtc="2025-10-09T07:42:00Z">
                      <w:rPr>
                        <w:rFonts w:ascii="Cambria Math" w:eastAsiaTheme="minorEastAsia" w:hAnsi="Cambria Math" w:cs="Arial"/>
                        <w:sz w:val="22"/>
                        <w:szCs w:val="22"/>
                      </w:rPr>
                    </w:ins>
                  </m:ctrlPr>
                </m:fPr>
                <m:num>
                  <m:sSub>
                    <m:sSubPr>
                      <m:ctrlPr>
                        <w:ins w:id="4" w:author="T S" w:date="2025-10-09T10:42:00Z" w16du:dateUtc="2025-10-09T07:42:00Z">
                          <w:rPr>
                            <w:rFonts w:ascii="Cambria Math" w:eastAsiaTheme="minorEastAsia" w:hAnsi="Cambria Math" w:cs="Arial"/>
                            <w:sz w:val="22"/>
                            <w:szCs w:val="22"/>
                          </w:rPr>
                        </w:ins>
                      </m:ctrlPr>
                    </m:sSubPr>
                    <m:e>
                      <m:r>
                        <m:rPr>
                          <m:sty m:val="p"/>
                        </m:rPr>
                        <w:rPr>
                          <w:rFonts w:ascii="Cambria Math" w:eastAsiaTheme="minorEastAsia" w:hAnsi="Cambria Math" w:cs="Arial"/>
                          <w:sz w:val="22"/>
                          <w:szCs w:val="22"/>
                        </w:rPr>
                        <m:t>Ind</m:t>
                      </m:r>
                    </m:e>
                    <m:sub>
                      <m:r>
                        <w:rPr>
                          <w:rFonts w:ascii="Cambria Math" w:eastAsiaTheme="minorEastAsia" w:hAnsi="Cambria Math" w:cs="Arial"/>
                          <w:sz w:val="22"/>
                          <w:szCs w:val="22"/>
                        </w:rPr>
                        <m:t>latest</m:t>
                      </m:r>
                    </m:sub>
                  </m:sSub>
                </m:num>
                <m:den>
                  <m:sSub>
                    <m:sSubPr>
                      <m:ctrlPr>
                        <w:ins w:id="5" w:author="T S" w:date="2025-10-09T10:42:00Z" w16du:dateUtc="2025-10-09T07:42:00Z">
                          <w:rPr>
                            <w:rFonts w:ascii="Cambria Math" w:eastAsiaTheme="minorEastAsia" w:hAnsi="Cambria Math" w:cs="Arial"/>
                            <w:sz w:val="22"/>
                            <w:szCs w:val="22"/>
                          </w:rPr>
                        </w:ins>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start</m:t>
                      </m:r>
                    </m:sub>
                  </m:sSub>
                </m:den>
              </m:f>
              <m:r>
                <m:rPr>
                  <m:sty m:val="p"/>
                </m:rPr>
                <w:rPr>
                  <w:rFonts w:ascii="Cambria Math" w:eastAsiaTheme="minorEastAsia" w:hAnsi="Cambria Math" w:cs="Arial"/>
                  <w:sz w:val="22"/>
                  <w:szCs w:val="22"/>
                </w:rPr>
                <m:t>×100-100</m:t>
              </m:r>
            </m:oMath>
            <w:r w:rsidRPr="004C3BBB">
              <w:rPr>
                <w:rFonts w:ascii="Arial" w:hAnsi="Arial" w:cs="Arial"/>
                <w:kern w:val="2"/>
                <w:sz w:val="22"/>
                <w:szCs w:val="22"/>
              </w:rPr>
              <w:t xml:space="preserve">, (%) </w:t>
            </w:r>
            <w:proofErr w:type="gramStart"/>
            <w:r w:rsidRPr="004C3BBB">
              <w:rPr>
                <w:rFonts w:ascii="Arial" w:hAnsi="Arial" w:cs="Arial"/>
                <w:kern w:val="2"/>
                <w:sz w:val="22"/>
                <w:szCs w:val="22"/>
              </w:rPr>
              <w:t>where</w:t>
            </w:r>
            <w:proofErr w:type="gramEnd"/>
          </w:p>
          <w:p w14:paraId="0BEEAA90" w14:textId="77777777" w:rsidR="00FD2026" w:rsidRPr="00CF0670" w:rsidRDefault="00FD2026" w:rsidP="00FD2026">
            <w:pPr>
              <w:jc w:val="both"/>
              <w:textAlignment w:val="baseline"/>
              <w:rPr>
                <w:rFonts w:ascii="Arial" w:hAnsi="Arial" w:cs="Arial"/>
                <w:sz w:val="22"/>
                <w:szCs w:val="22"/>
              </w:rPr>
            </w:pPr>
            <w:proofErr w:type="spellStart"/>
            <w:r w:rsidRPr="004C3BBB">
              <w:rPr>
                <w:rFonts w:ascii="Arial" w:hAnsi="Arial" w:cs="Arial"/>
                <w:kern w:val="2"/>
                <w:sz w:val="22"/>
                <w:szCs w:val="22"/>
              </w:rPr>
              <w:t>Ind</w:t>
            </w:r>
            <w:r w:rsidRPr="004C3BBB">
              <w:rPr>
                <w:rFonts w:ascii="Arial" w:hAnsi="Arial" w:cs="Arial"/>
                <w:kern w:val="2"/>
                <w:sz w:val="22"/>
                <w:szCs w:val="22"/>
                <w:vertAlign w:val="subscript"/>
              </w:rPr>
              <w:t>latest</w:t>
            </w:r>
            <w:proofErr w:type="spellEnd"/>
            <w:r w:rsidRPr="004C3BBB">
              <w:rPr>
                <w:rFonts w:ascii="Arial" w:hAnsi="Arial" w:cs="Arial"/>
                <w:kern w:val="2"/>
                <w:sz w:val="22"/>
                <w:szCs w:val="22"/>
                <w:vertAlign w:val="subscript"/>
              </w:rPr>
              <w:t xml:space="preserve"> </w:t>
            </w:r>
            <w:r w:rsidRPr="004C3BBB">
              <w:rPr>
                <w:rFonts w:ascii="Arial" w:hAnsi="Arial" w:cs="Arial"/>
                <w:kern w:val="2"/>
                <w:sz w:val="22"/>
                <w:szCs w:val="22"/>
              </w:rPr>
              <w:t xml:space="preserve">- the latest index of consumer goods and services published on the date of sending the </w:t>
            </w:r>
            <w:r w:rsidRPr="00CF0670">
              <w:rPr>
                <w:rFonts w:ascii="Arial" w:hAnsi="Arial" w:cs="Arial"/>
                <w:kern w:val="2"/>
                <w:sz w:val="22"/>
                <w:szCs w:val="22"/>
              </w:rPr>
              <w:t xml:space="preserve">request for </w:t>
            </w:r>
            <w:r w:rsidRPr="00214BC4">
              <w:rPr>
                <w:rFonts w:ascii="Arial" w:hAnsi="Arial" w:cs="Arial"/>
                <w:kern w:val="2"/>
                <w:sz w:val="22"/>
                <w:szCs w:val="22"/>
              </w:rPr>
              <w:t xml:space="preserve">price </w:t>
            </w:r>
            <w:r w:rsidRPr="00CF0670">
              <w:rPr>
                <w:rFonts w:ascii="Arial" w:hAnsi="Arial" w:cs="Arial"/>
                <w:kern w:val="2"/>
                <w:sz w:val="22"/>
                <w:szCs w:val="22"/>
              </w:rPr>
              <w:t>revision to the other Party.</w:t>
            </w:r>
          </w:p>
          <w:p w14:paraId="5E1215ED" w14:textId="77777777" w:rsidR="00FD2026" w:rsidRPr="00CF0670" w:rsidRDefault="00FD2026" w:rsidP="00FD2026">
            <w:pPr>
              <w:jc w:val="both"/>
              <w:rPr>
                <w:rFonts w:ascii="Arial" w:hAnsi="Arial" w:cs="Arial"/>
                <w:kern w:val="2"/>
                <w:sz w:val="22"/>
                <w:szCs w:val="22"/>
              </w:rPr>
            </w:pPr>
            <w:proofErr w:type="spellStart"/>
            <w:r w:rsidRPr="00CF0670">
              <w:rPr>
                <w:rFonts w:ascii="Arial" w:hAnsi="Arial" w:cs="Arial"/>
                <w:kern w:val="2"/>
                <w:sz w:val="22"/>
                <w:szCs w:val="22"/>
              </w:rPr>
              <w:t>Ind</w:t>
            </w:r>
            <w:r w:rsidRPr="00CF0670">
              <w:rPr>
                <w:rFonts w:ascii="Arial" w:hAnsi="Arial" w:cs="Arial"/>
                <w:kern w:val="2"/>
                <w:sz w:val="22"/>
                <w:szCs w:val="22"/>
                <w:vertAlign w:val="subscript"/>
              </w:rPr>
              <w:t>start</w:t>
            </w:r>
            <w:proofErr w:type="spellEnd"/>
            <w:r w:rsidRPr="00CF0670">
              <w:rPr>
                <w:rFonts w:ascii="Arial" w:hAnsi="Arial" w:cs="Arial"/>
                <w:kern w:val="2"/>
                <w:sz w:val="22"/>
                <w:szCs w:val="22"/>
                <w:vertAlign w:val="subscript"/>
              </w:rPr>
              <w:t xml:space="preserve"> </w:t>
            </w:r>
            <w:r w:rsidRPr="00CF0670">
              <w:rPr>
                <w:rFonts w:ascii="Arial" w:hAnsi="Arial" w:cs="Arial"/>
                <w:kern w:val="2"/>
                <w:sz w:val="22"/>
                <w:szCs w:val="22"/>
              </w:rPr>
              <w:t xml:space="preserve">- index of consumer goods and services for the start date (month) of the period. </w:t>
            </w:r>
          </w:p>
          <w:p w14:paraId="76E0071A" w14:textId="77777777" w:rsidR="00FD2026" w:rsidRDefault="00FD2026" w:rsidP="00FD2026">
            <w:pPr>
              <w:jc w:val="both"/>
              <w:rPr>
                <w:rFonts w:ascii="Arial" w:hAnsi="Arial" w:cs="Arial"/>
                <w:kern w:val="2"/>
                <w:sz w:val="22"/>
                <w:szCs w:val="22"/>
              </w:rPr>
            </w:pPr>
          </w:p>
          <w:p w14:paraId="0B7D60C4" w14:textId="77777777" w:rsidR="00FD2026" w:rsidRPr="004C3BBB" w:rsidRDefault="00FD2026" w:rsidP="00FD2026">
            <w:pPr>
              <w:jc w:val="both"/>
              <w:rPr>
                <w:rFonts w:ascii="Arial" w:hAnsi="Arial" w:cs="Arial"/>
                <w:sz w:val="22"/>
                <w:szCs w:val="22"/>
              </w:rPr>
            </w:pPr>
            <w:r w:rsidRPr="004C3BBB">
              <w:rPr>
                <w:rFonts w:ascii="Arial" w:hAnsi="Arial" w:cs="Arial"/>
                <w:kern w:val="2"/>
                <w:sz w:val="22"/>
                <w:szCs w:val="22"/>
              </w:rPr>
              <w:t xml:space="preserve">In the case of the first </w:t>
            </w:r>
            <w:r>
              <w:rPr>
                <w:rFonts w:ascii="Arial" w:hAnsi="Arial" w:cs="Arial"/>
                <w:kern w:val="2"/>
                <w:sz w:val="22"/>
                <w:szCs w:val="22"/>
              </w:rPr>
              <w:t>recalculation</w:t>
            </w:r>
            <w:r w:rsidRPr="004C3BBB">
              <w:rPr>
                <w:rFonts w:ascii="Arial" w:hAnsi="Arial" w:cs="Arial"/>
                <w:kern w:val="2"/>
                <w:sz w:val="22"/>
                <w:szCs w:val="22"/>
              </w:rPr>
              <w:t xml:space="preserve">, the starting date (month) shall be the month of the date of entry into force of the </w:t>
            </w:r>
            <w:r>
              <w:rPr>
                <w:rFonts w:ascii="Arial" w:hAnsi="Arial" w:cs="Arial"/>
                <w:kern w:val="2"/>
                <w:sz w:val="22"/>
                <w:szCs w:val="22"/>
              </w:rPr>
              <w:t>Contract</w:t>
            </w:r>
            <w:r w:rsidRPr="004C3BBB">
              <w:rPr>
                <w:rFonts w:ascii="Arial" w:hAnsi="Arial" w:cs="Arial"/>
                <w:kern w:val="2"/>
                <w:sz w:val="22"/>
                <w:szCs w:val="22"/>
              </w:rPr>
              <w:t>. For the second and subsequent recalculations, the starting point (month) shall be the month of the published value of the relevant index at the time of the last recalculation.</w:t>
            </w:r>
          </w:p>
          <w:p w14:paraId="4A91D023" w14:textId="77777777" w:rsidR="00027B83" w:rsidRDefault="00027B83" w:rsidP="003A3929">
            <w:pPr>
              <w:jc w:val="both"/>
              <w:rPr>
                <w:rFonts w:ascii="Arial" w:hAnsi="Arial" w:cs="Arial"/>
                <w:sz w:val="22"/>
                <w:szCs w:val="22"/>
              </w:rPr>
            </w:pPr>
          </w:p>
          <w:p w14:paraId="390008F5" w14:textId="77777777" w:rsidR="00FD2026" w:rsidRPr="00365A80" w:rsidRDefault="00FD2026" w:rsidP="00FD2026">
            <w:pPr>
              <w:jc w:val="both"/>
              <w:rPr>
                <w:rFonts w:ascii="Arial" w:hAnsi="Arial" w:cs="Arial"/>
                <w:color w:val="000000"/>
                <w:kern w:val="2"/>
                <w:sz w:val="22"/>
                <w:szCs w:val="22"/>
                <w:shd w:val="clear" w:color="auto" w:fill="FFFFFF"/>
              </w:rPr>
            </w:pPr>
            <w:r w:rsidRPr="00365A80">
              <w:rPr>
                <w:rFonts w:ascii="Arial" w:hAnsi="Arial" w:cs="Arial"/>
                <w:color w:val="000000"/>
                <w:kern w:val="2"/>
                <w:sz w:val="22"/>
                <w:szCs w:val="22"/>
              </w:rPr>
              <w:lastRenderedPageBreak/>
              <w:t xml:space="preserve">5.3.3.7. </w:t>
            </w:r>
            <w:r w:rsidRPr="00CF0670">
              <w:rPr>
                <w:rFonts w:ascii="Arial" w:hAnsi="Arial" w:cs="Arial"/>
                <w:color w:val="000000"/>
                <w:kern w:val="2"/>
                <w:sz w:val="22"/>
                <w:szCs w:val="22"/>
                <w:shd w:val="clear" w:color="auto" w:fill="FFFFFF"/>
              </w:rPr>
              <w:t>For calculations, the index values shall be taken to four decimal places. The calculated change (k) shall be used for further calculations after rounding to one decimal place and the calculated rate “a</w:t>
            </w:r>
            <w:r w:rsidRPr="00CF0670">
              <w:rPr>
                <w:rFonts w:ascii="Arial" w:hAnsi="Arial" w:cs="Arial"/>
                <w:color w:val="000000"/>
                <w:kern w:val="2"/>
                <w:sz w:val="22"/>
                <w:szCs w:val="22"/>
                <w:shd w:val="clear" w:color="auto" w:fill="FFFFFF"/>
                <w:vertAlign w:val="subscript"/>
              </w:rPr>
              <w:t>1</w:t>
            </w:r>
            <w:r w:rsidRPr="00CF0670">
              <w:rPr>
                <w:rFonts w:ascii="Arial" w:hAnsi="Arial" w:cs="Arial"/>
                <w:color w:val="000000"/>
                <w:kern w:val="2"/>
                <w:sz w:val="22"/>
                <w:szCs w:val="22"/>
                <w:shd w:val="clear" w:color="auto" w:fill="FFFFFF"/>
              </w:rPr>
              <w:t xml:space="preserve">” shall be rounded to </w:t>
            </w:r>
            <w:r w:rsidRPr="00CF0670">
              <w:rPr>
                <w:rFonts w:ascii="Arial" w:hAnsi="Arial" w:cs="Arial"/>
                <w:kern w:val="2"/>
                <w:sz w:val="22"/>
                <w:szCs w:val="22"/>
                <w:shd w:val="clear" w:color="auto" w:fill="FFFFFF"/>
              </w:rPr>
              <w:t xml:space="preserve">two </w:t>
            </w:r>
            <w:r w:rsidRPr="00214BC4">
              <w:rPr>
                <w:rFonts w:ascii="Arial" w:hAnsi="Arial" w:cs="Arial"/>
                <w:color w:val="000000"/>
                <w:kern w:val="2"/>
                <w:sz w:val="22"/>
                <w:szCs w:val="22"/>
                <w:shd w:val="clear" w:color="auto" w:fill="FFFFFF"/>
              </w:rPr>
              <w:t xml:space="preserve">decimal </w:t>
            </w:r>
            <w:r w:rsidRPr="00CF0670">
              <w:rPr>
                <w:rFonts w:ascii="Arial" w:hAnsi="Arial" w:cs="Arial"/>
                <w:color w:val="000000"/>
                <w:kern w:val="2"/>
                <w:sz w:val="22"/>
                <w:szCs w:val="22"/>
                <w:shd w:val="clear" w:color="auto" w:fill="FFFFFF"/>
              </w:rPr>
              <w:t>places</w:t>
            </w:r>
            <w:r w:rsidRPr="00365A80">
              <w:rPr>
                <w:rFonts w:ascii="Arial" w:hAnsi="Arial" w:cs="Arial"/>
                <w:color w:val="000000"/>
                <w:kern w:val="2"/>
                <w:sz w:val="22"/>
                <w:szCs w:val="22"/>
                <w:shd w:val="clear" w:color="auto" w:fill="FFFFFF"/>
              </w:rPr>
              <w:t>.</w:t>
            </w:r>
          </w:p>
          <w:p w14:paraId="51647AF1" w14:textId="77777777" w:rsidR="00FD2026" w:rsidRPr="00365A80" w:rsidRDefault="00FD2026" w:rsidP="00FD2026">
            <w:pPr>
              <w:jc w:val="both"/>
              <w:rPr>
                <w:rFonts w:ascii="Arial" w:hAnsi="Arial" w:cs="Arial"/>
                <w:color w:val="000000"/>
                <w:kern w:val="2"/>
                <w:sz w:val="22"/>
                <w:szCs w:val="22"/>
                <w:shd w:val="clear" w:color="auto" w:fill="FFFFFF"/>
              </w:rPr>
            </w:pPr>
          </w:p>
          <w:p w14:paraId="16CD4486" w14:textId="147FC87D" w:rsidR="00FD2026" w:rsidRPr="00365A80" w:rsidRDefault="00FD2026" w:rsidP="00FD2026">
            <w:pPr>
              <w:jc w:val="both"/>
              <w:rPr>
                <w:rFonts w:ascii="Arial" w:hAnsi="Arial" w:cs="Arial"/>
                <w:color w:val="000000"/>
                <w:kern w:val="2"/>
                <w:sz w:val="22"/>
                <w:szCs w:val="22"/>
                <w:shd w:val="clear" w:color="auto" w:fill="FFFFFF"/>
              </w:rPr>
            </w:pPr>
            <w:r w:rsidRPr="00365A80">
              <w:rPr>
                <w:rFonts w:ascii="Arial" w:hAnsi="Arial" w:cs="Arial"/>
                <w:color w:val="000000"/>
                <w:kern w:val="2"/>
                <w:sz w:val="22"/>
                <w:szCs w:val="22"/>
                <w:shd w:val="clear" w:color="auto" w:fill="FFFFFF"/>
              </w:rPr>
              <w:t>5.3.3.8.</w:t>
            </w:r>
            <w:r>
              <w:rPr>
                <w:rFonts w:ascii="Arial" w:hAnsi="Arial" w:cs="Arial"/>
                <w:color w:val="000000"/>
                <w:kern w:val="2"/>
                <w:sz w:val="22"/>
                <w:szCs w:val="22"/>
                <w:shd w:val="clear" w:color="auto" w:fill="FFFFFF"/>
              </w:rPr>
              <w:t xml:space="preserve"> </w:t>
            </w:r>
            <w:r w:rsidRPr="00CF0670">
              <w:rPr>
                <w:rFonts w:ascii="Arial" w:hAnsi="Arial" w:cs="Arial"/>
                <w:color w:val="000000"/>
                <w:kern w:val="2"/>
                <w:sz w:val="22"/>
                <w:szCs w:val="22"/>
                <w:shd w:val="clear" w:color="auto" w:fill="FFFFFF"/>
              </w:rPr>
              <w:t>The Party seeking a review of the pric</w:t>
            </w:r>
            <w:r>
              <w:rPr>
                <w:rFonts w:ascii="Arial" w:hAnsi="Arial" w:cs="Arial"/>
                <w:color w:val="000000"/>
                <w:kern w:val="2"/>
                <w:sz w:val="22"/>
                <w:szCs w:val="22"/>
                <w:shd w:val="clear" w:color="auto" w:fill="FFFFFF"/>
              </w:rPr>
              <w:t>e</w:t>
            </w:r>
            <w:r w:rsidRPr="00CF0670">
              <w:rPr>
                <w:rFonts w:ascii="Arial" w:hAnsi="Arial" w:cs="Arial"/>
                <w:color w:val="000000"/>
                <w:kern w:val="2"/>
                <w:sz w:val="22"/>
                <w:szCs w:val="22"/>
                <w:shd w:val="clear" w:color="auto" w:fill="FFFFFF"/>
              </w:rPr>
              <w:t xml:space="preserve"> of the Contract must contact the other Party in writing and in the request provide all the necessary information: the title, number, date of the Contract, list of undelivered and unpaid </w:t>
            </w:r>
            <w:r w:rsidR="00267B03">
              <w:rPr>
                <w:rFonts w:ascii="Arial" w:hAnsi="Arial" w:cs="Arial"/>
                <w:color w:val="000000"/>
                <w:kern w:val="2"/>
                <w:sz w:val="22"/>
                <w:szCs w:val="22"/>
                <w:shd w:val="clear" w:color="auto" w:fill="FFFFFF"/>
              </w:rPr>
              <w:t>Services</w:t>
            </w:r>
            <w:r w:rsidRPr="00CF0670">
              <w:rPr>
                <w:rFonts w:ascii="Arial" w:hAnsi="Arial" w:cs="Arial"/>
                <w:color w:val="000000"/>
                <w:kern w:val="2"/>
                <w:sz w:val="22"/>
                <w:szCs w:val="22"/>
                <w:shd w:val="clear" w:color="auto" w:fill="FFFFFF"/>
              </w:rPr>
              <w:t xml:space="preserve"> with quantities, index values with references to public sources on the Official Statistics Portal of the State Data Agency or other official source</w:t>
            </w:r>
            <w:r w:rsidR="00990B8E">
              <w:rPr>
                <w:rFonts w:ascii="Arial" w:hAnsi="Arial" w:cs="Arial"/>
                <w:color w:val="000000"/>
                <w:kern w:val="2"/>
                <w:sz w:val="22"/>
                <w:szCs w:val="22"/>
                <w:shd w:val="clear" w:color="auto" w:fill="FFFFFF"/>
              </w:rPr>
              <w:t>s</w:t>
            </w:r>
            <w:r w:rsidRPr="00365A80">
              <w:rPr>
                <w:rFonts w:ascii="Arial" w:hAnsi="Arial" w:cs="Arial"/>
                <w:color w:val="000000"/>
                <w:kern w:val="2"/>
                <w:sz w:val="22"/>
                <w:szCs w:val="22"/>
                <w:shd w:val="clear" w:color="auto" w:fill="FFFFFF"/>
              </w:rPr>
              <w:t xml:space="preserve">. </w:t>
            </w:r>
            <w:r w:rsidRPr="00CF0670">
              <w:rPr>
                <w:rFonts w:ascii="Arial" w:hAnsi="Arial" w:cs="Arial"/>
                <w:color w:val="000000"/>
                <w:kern w:val="2"/>
                <w:sz w:val="22"/>
                <w:szCs w:val="22"/>
                <w:shd w:val="clear" w:color="auto" w:fill="FFFFFF"/>
              </w:rPr>
              <w:t>In the request, the Party shall not be entitled to indicate a different index or to request a conversion to a different index than the one indicated in this procedure</w:t>
            </w:r>
            <w:r w:rsidRPr="00365A80">
              <w:rPr>
                <w:rFonts w:ascii="Arial" w:hAnsi="Arial" w:cs="Arial"/>
                <w:color w:val="000000"/>
                <w:kern w:val="2"/>
                <w:sz w:val="22"/>
                <w:szCs w:val="22"/>
                <w:shd w:val="clear" w:color="auto" w:fill="FFFFFF"/>
              </w:rPr>
              <w:t>.</w:t>
            </w:r>
          </w:p>
          <w:p w14:paraId="5BCA7B68" w14:textId="77777777" w:rsidR="00FD2026" w:rsidRPr="00365A80" w:rsidRDefault="00FD2026" w:rsidP="00FD2026">
            <w:pPr>
              <w:jc w:val="both"/>
              <w:rPr>
                <w:rFonts w:ascii="Arial" w:hAnsi="Arial" w:cs="Arial"/>
                <w:color w:val="000000"/>
                <w:kern w:val="2"/>
                <w:sz w:val="22"/>
                <w:szCs w:val="22"/>
                <w:shd w:val="clear" w:color="auto" w:fill="FFFFFF"/>
              </w:rPr>
            </w:pPr>
          </w:p>
          <w:p w14:paraId="01ED1D80" w14:textId="77777777" w:rsidR="00FD2026" w:rsidRPr="00365A80" w:rsidRDefault="00FD2026" w:rsidP="00FD2026">
            <w:pPr>
              <w:jc w:val="both"/>
              <w:rPr>
                <w:rFonts w:ascii="Arial" w:hAnsi="Arial" w:cs="Arial"/>
                <w:color w:val="000000"/>
                <w:kern w:val="2"/>
                <w:sz w:val="22"/>
                <w:szCs w:val="22"/>
                <w:shd w:val="clear" w:color="auto" w:fill="FFFFFF"/>
              </w:rPr>
            </w:pPr>
            <w:r w:rsidRPr="00365A80">
              <w:rPr>
                <w:rFonts w:ascii="Arial" w:hAnsi="Arial" w:cs="Arial"/>
                <w:color w:val="000000"/>
                <w:kern w:val="2"/>
                <w:sz w:val="22"/>
                <w:szCs w:val="22"/>
                <w:shd w:val="clear" w:color="auto" w:fill="FFFFFF"/>
              </w:rPr>
              <w:t>5</w:t>
            </w:r>
            <w:r w:rsidRPr="00365A80">
              <w:rPr>
                <w:rFonts w:ascii="Arial" w:hAnsi="Arial" w:cs="Arial"/>
                <w:kern w:val="2"/>
                <w:sz w:val="22"/>
                <w:szCs w:val="22"/>
              </w:rPr>
              <w:t>.3.3.9</w:t>
            </w:r>
            <w:r>
              <w:rPr>
                <w:rFonts w:ascii="Arial" w:hAnsi="Arial" w:cs="Arial"/>
                <w:kern w:val="2"/>
                <w:sz w:val="22"/>
                <w:szCs w:val="22"/>
              </w:rPr>
              <w:t>.</w:t>
            </w:r>
            <w:r w:rsidRPr="00365A80">
              <w:rPr>
                <w:rFonts w:ascii="Arial" w:hAnsi="Arial" w:cs="Arial"/>
                <w:kern w:val="2"/>
                <w:sz w:val="22"/>
                <w:szCs w:val="22"/>
              </w:rPr>
              <w:t xml:space="preserve"> </w:t>
            </w:r>
            <w:r w:rsidRPr="00365A80">
              <w:rPr>
                <w:rFonts w:ascii="Arial" w:hAnsi="Arial" w:cs="Arial"/>
                <w:color w:val="000000"/>
                <w:kern w:val="2"/>
                <w:sz w:val="22"/>
                <w:szCs w:val="22"/>
                <w:shd w:val="clear" w:color="auto" w:fill="FFFFFF"/>
              </w:rPr>
              <w:t xml:space="preserve">The </w:t>
            </w:r>
            <w:r>
              <w:rPr>
                <w:rFonts w:ascii="Arial" w:hAnsi="Arial" w:cs="Arial"/>
                <w:color w:val="000000"/>
                <w:kern w:val="2"/>
                <w:sz w:val="22"/>
                <w:szCs w:val="22"/>
                <w:shd w:val="clear" w:color="auto" w:fill="FFFFFF"/>
              </w:rPr>
              <w:t>Contract</w:t>
            </w:r>
            <w:r w:rsidRPr="00365A80">
              <w:rPr>
                <w:rFonts w:ascii="Arial" w:hAnsi="Arial" w:cs="Arial"/>
                <w:color w:val="000000"/>
                <w:kern w:val="2"/>
                <w:sz w:val="22"/>
                <w:szCs w:val="22"/>
                <w:shd w:val="clear" w:color="auto" w:fill="FFFFFF"/>
              </w:rPr>
              <w:t xml:space="preserve"> shall be concluded within </w:t>
            </w:r>
            <w:r w:rsidRPr="00365A80">
              <w:rPr>
                <w:rFonts w:ascii="Arial" w:hAnsi="Arial" w:cs="Arial"/>
                <w:kern w:val="2"/>
                <w:sz w:val="22"/>
                <w:szCs w:val="22"/>
                <w:shd w:val="clear" w:color="auto" w:fill="FFFFFF"/>
              </w:rPr>
              <w:t xml:space="preserve">thirty (30) </w:t>
            </w:r>
            <w:r w:rsidRPr="00365A80">
              <w:rPr>
                <w:rFonts w:ascii="Arial" w:hAnsi="Arial" w:cs="Arial"/>
                <w:color w:val="000000"/>
                <w:kern w:val="2"/>
                <w:sz w:val="22"/>
                <w:szCs w:val="22"/>
                <w:shd w:val="clear" w:color="auto" w:fill="FFFFFF"/>
              </w:rPr>
              <w:t xml:space="preserve">days from the date of receipt of a valid request for recalculation of </w:t>
            </w:r>
            <w:r w:rsidRPr="00365A80">
              <w:rPr>
                <w:rFonts w:ascii="Arial" w:hAnsi="Arial" w:cs="Arial"/>
                <w:kern w:val="2"/>
                <w:sz w:val="22"/>
                <w:szCs w:val="22"/>
              </w:rPr>
              <w:t xml:space="preserve">the </w:t>
            </w:r>
            <w:r>
              <w:rPr>
                <w:rFonts w:ascii="Arial" w:hAnsi="Arial" w:cs="Arial"/>
                <w:kern w:val="2"/>
                <w:sz w:val="22"/>
                <w:szCs w:val="22"/>
              </w:rPr>
              <w:t xml:space="preserve">price of the </w:t>
            </w:r>
            <w:r w:rsidRPr="00365A80">
              <w:rPr>
                <w:rFonts w:ascii="Arial" w:hAnsi="Arial" w:cs="Arial"/>
                <w:kern w:val="2"/>
                <w:sz w:val="22"/>
                <w:szCs w:val="22"/>
              </w:rPr>
              <w:t xml:space="preserve">Contract </w:t>
            </w:r>
            <w:r w:rsidRPr="00365A80">
              <w:rPr>
                <w:rFonts w:ascii="Arial" w:hAnsi="Arial" w:cs="Arial"/>
                <w:color w:val="000000"/>
                <w:kern w:val="2"/>
                <w:sz w:val="22"/>
                <w:szCs w:val="22"/>
                <w:shd w:val="clear" w:color="auto" w:fill="FFFFFF"/>
              </w:rPr>
              <w:t>submitted by a Party.</w:t>
            </w:r>
          </w:p>
          <w:p w14:paraId="00916D61" w14:textId="77777777" w:rsidR="00FD2026" w:rsidRPr="00365A80" w:rsidRDefault="00FD2026" w:rsidP="00FD2026">
            <w:pPr>
              <w:jc w:val="both"/>
              <w:rPr>
                <w:rFonts w:ascii="Arial" w:hAnsi="Arial" w:cs="Arial"/>
                <w:color w:val="000000"/>
                <w:kern w:val="2"/>
                <w:sz w:val="22"/>
                <w:szCs w:val="22"/>
                <w:shd w:val="clear" w:color="auto" w:fill="FFFFFF"/>
              </w:rPr>
            </w:pPr>
          </w:p>
          <w:p w14:paraId="4E557482" w14:textId="20A99A84" w:rsidR="00FD2026" w:rsidRPr="00FD2026" w:rsidRDefault="00FD2026" w:rsidP="003A3929">
            <w:pPr>
              <w:jc w:val="both"/>
              <w:rPr>
                <w:rFonts w:ascii="Arial" w:hAnsi="Arial" w:cs="Arial"/>
                <w:color w:val="000000"/>
                <w:kern w:val="2"/>
                <w:sz w:val="22"/>
                <w:szCs w:val="22"/>
                <w:bdr w:val="none" w:sz="0" w:space="0" w:color="auto" w:frame="1"/>
              </w:rPr>
            </w:pPr>
            <w:r w:rsidRPr="00365A80">
              <w:rPr>
                <w:rFonts w:ascii="Arial" w:hAnsi="Arial" w:cs="Arial"/>
                <w:color w:val="000000"/>
                <w:kern w:val="2"/>
                <w:sz w:val="22"/>
                <w:szCs w:val="22"/>
                <w:shd w:val="clear" w:color="auto" w:fill="FFFFFF"/>
              </w:rPr>
              <w:t xml:space="preserve">5.3.3.10. </w:t>
            </w:r>
            <w:r w:rsidRPr="00365A80">
              <w:rPr>
                <w:rFonts w:ascii="Arial" w:hAnsi="Arial" w:cs="Arial"/>
                <w:color w:val="000000"/>
                <w:kern w:val="2"/>
                <w:sz w:val="22"/>
                <w:szCs w:val="22"/>
                <w:bdr w:val="none" w:sz="0" w:space="0" w:color="auto" w:frame="1"/>
              </w:rPr>
              <w:t xml:space="preserve">The </w:t>
            </w:r>
            <w:r>
              <w:rPr>
                <w:rFonts w:ascii="Arial" w:hAnsi="Arial" w:cs="Arial"/>
                <w:color w:val="000000"/>
                <w:kern w:val="2"/>
                <w:sz w:val="22"/>
                <w:szCs w:val="22"/>
                <w:bdr w:val="none" w:sz="0" w:space="0" w:color="auto" w:frame="1"/>
              </w:rPr>
              <w:t>Contract</w:t>
            </w:r>
            <w:r w:rsidRPr="00365A80">
              <w:rPr>
                <w:rFonts w:ascii="Arial" w:hAnsi="Arial" w:cs="Arial"/>
                <w:color w:val="000000"/>
                <w:kern w:val="2"/>
                <w:sz w:val="22"/>
                <w:szCs w:val="22"/>
                <w:bdr w:val="none" w:sz="0" w:space="0" w:color="auto" w:frame="1"/>
              </w:rPr>
              <w:t xml:space="preserve"> shall not entitle the Parties to </w:t>
            </w:r>
            <w:r>
              <w:rPr>
                <w:rFonts w:ascii="Arial" w:hAnsi="Arial" w:cs="Arial"/>
                <w:color w:val="000000"/>
                <w:kern w:val="2"/>
                <w:sz w:val="22"/>
                <w:szCs w:val="22"/>
                <w:bdr w:val="none" w:sz="0" w:space="0" w:color="auto" w:frame="1"/>
              </w:rPr>
              <w:t>amend</w:t>
            </w:r>
            <w:r w:rsidRPr="00365A80">
              <w:rPr>
                <w:rFonts w:ascii="Arial" w:hAnsi="Arial" w:cs="Arial"/>
                <w:color w:val="000000"/>
                <w:kern w:val="2"/>
                <w:sz w:val="22"/>
                <w:szCs w:val="22"/>
                <w:bdr w:val="none" w:sz="0" w:space="0" w:color="auto" w:frame="1"/>
              </w:rPr>
              <w:t xml:space="preserve"> the procedure set out in the Procedure or any other provisions of the Contract, except in accordance with the provisions of the </w:t>
            </w:r>
            <w:r>
              <w:rPr>
                <w:rFonts w:ascii="Arial" w:hAnsi="Arial" w:cs="Arial"/>
                <w:color w:val="000000"/>
                <w:kern w:val="2"/>
                <w:sz w:val="22"/>
                <w:szCs w:val="22"/>
                <w:bdr w:val="none" w:sz="0" w:space="0" w:color="auto" w:frame="1"/>
              </w:rPr>
              <w:t xml:space="preserve">Law on </w:t>
            </w:r>
            <w:r w:rsidRPr="00365A80">
              <w:rPr>
                <w:rFonts w:ascii="Arial" w:hAnsi="Arial" w:cs="Arial"/>
                <w:color w:val="000000"/>
                <w:kern w:val="2"/>
                <w:sz w:val="22"/>
                <w:szCs w:val="22"/>
                <w:bdr w:val="none" w:sz="0" w:space="0" w:color="auto" w:frame="1"/>
              </w:rPr>
              <w:t>Public Procurement.</w:t>
            </w:r>
          </w:p>
          <w:p w14:paraId="2D6F1AC5" w14:textId="5DBC1D1A" w:rsidR="00FD2026" w:rsidRPr="004606BD" w:rsidRDefault="00FD2026" w:rsidP="003A3929">
            <w:pPr>
              <w:jc w:val="both"/>
              <w:rPr>
                <w:rFonts w:ascii="Arial" w:hAnsi="Arial" w:cs="Arial"/>
                <w:sz w:val="22"/>
                <w:szCs w:val="22"/>
              </w:rPr>
            </w:pPr>
          </w:p>
        </w:tc>
      </w:tr>
      <w:tr w:rsidR="00027B83" w:rsidRPr="004C3BBB" w14:paraId="2D6F1ACD" w14:textId="77777777" w:rsidTr="01C73E72">
        <w:trPr>
          <w:trHeight w:val="300"/>
        </w:trPr>
        <w:tc>
          <w:tcPr>
            <w:tcW w:w="3093" w:type="dxa"/>
            <w:gridSpan w:val="2"/>
          </w:tcPr>
          <w:p w14:paraId="2D6F1AC7" w14:textId="56F87E31" w:rsidR="00027B83" w:rsidRPr="004C3BBB" w:rsidRDefault="000B0897" w:rsidP="7A4E4F5B">
            <w:pPr>
              <w:rPr>
                <w:rFonts w:ascii="Arial" w:hAnsi="Arial" w:cs="Arial"/>
                <w:b/>
                <w:bCs/>
                <w:kern w:val="2"/>
                <w:sz w:val="22"/>
                <w:szCs w:val="22"/>
              </w:rPr>
            </w:pPr>
            <w:r w:rsidRPr="004C3BBB">
              <w:rPr>
                <w:rFonts w:ascii="Arial" w:hAnsi="Arial" w:cs="Arial"/>
                <w:b/>
                <w:bCs/>
                <w:kern w:val="2"/>
                <w:sz w:val="22"/>
                <w:szCs w:val="22"/>
              </w:rPr>
              <w:lastRenderedPageBreak/>
              <w:t xml:space="preserve">5.3.4. </w:t>
            </w:r>
            <w:r w:rsidR="004144EE">
              <w:rPr>
                <w:rFonts w:ascii="Arial" w:hAnsi="Arial" w:cs="Arial"/>
                <w:b/>
                <w:bCs/>
                <w:kern w:val="2"/>
                <w:sz w:val="22"/>
                <w:szCs w:val="22"/>
              </w:rPr>
              <w:t>R</w:t>
            </w:r>
            <w:r w:rsidRPr="004C3BBB">
              <w:rPr>
                <w:rFonts w:ascii="Arial" w:hAnsi="Arial" w:cs="Arial"/>
                <w:b/>
                <w:bCs/>
                <w:kern w:val="2"/>
                <w:sz w:val="22"/>
                <w:szCs w:val="22"/>
              </w:rPr>
              <w:t xml:space="preserve">evision of the </w:t>
            </w:r>
            <w:r w:rsidR="004144EE" w:rsidRPr="004144EE">
              <w:rPr>
                <w:rFonts w:ascii="Arial" w:hAnsi="Arial" w:cs="Arial"/>
                <w:b/>
                <w:bCs/>
                <w:kern w:val="2"/>
                <w:sz w:val="22"/>
                <w:szCs w:val="22"/>
              </w:rPr>
              <w:t xml:space="preserve">price/rates of the Contract </w:t>
            </w:r>
            <w:r w:rsidRPr="004C3BBB">
              <w:rPr>
                <w:rFonts w:ascii="Arial" w:hAnsi="Arial" w:cs="Arial"/>
                <w:b/>
                <w:bCs/>
                <w:kern w:val="2"/>
                <w:sz w:val="22"/>
                <w:szCs w:val="22"/>
              </w:rPr>
              <w:t xml:space="preserve">due to a change in the price level in accordance with changes in the prices of the </w:t>
            </w:r>
            <w:r w:rsidR="004144EE">
              <w:rPr>
                <w:rFonts w:ascii="Arial" w:hAnsi="Arial" w:cs="Arial"/>
                <w:b/>
                <w:bCs/>
                <w:kern w:val="2"/>
                <w:sz w:val="22"/>
                <w:szCs w:val="22"/>
              </w:rPr>
              <w:t xml:space="preserve">groups of the </w:t>
            </w:r>
            <w:r w:rsidRPr="004C3BBB">
              <w:rPr>
                <w:rFonts w:ascii="Arial" w:hAnsi="Arial" w:cs="Arial"/>
                <w:b/>
                <w:bCs/>
                <w:kern w:val="2"/>
                <w:sz w:val="22"/>
                <w:szCs w:val="22"/>
              </w:rPr>
              <w:t>Service</w:t>
            </w:r>
            <w:r w:rsidR="004144EE">
              <w:rPr>
                <w:rFonts w:ascii="Arial" w:hAnsi="Arial" w:cs="Arial"/>
                <w:b/>
                <w:bCs/>
                <w:kern w:val="2"/>
                <w:sz w:val="22"/>
                <w:szCs w:val="22"/>
              </w:rPr>
              <w:t>s</w:t>
            </w:r>
          </w:p>
        </w:tc>
        <w:tc>
          <w:tcPr>
            <w:tcW w:w="6441" w:type="dxa"/>
            <w:gridSpan w:val="2"/>
          </w:tcPr>
          <w:p w14:paraId="2D6F1ACC" w14:textId="1C2CAF6E" w:rsidR="00027B83" w:rsidRPr="004C3BBB" w:rsidRDefault="000B0897">
            <w:pPr>
              <w:rPr>
                <w:rFonts w:ascii="Arial" w:hAnsi="Arial" w:cs="Arial"/>
                <w:kern w:val="2"/>
                <w:sz w:val="22"/>
                <w:szCs w:val="22"/>
              </w:rPr>
            </w:pPr>
            <w:r w:rsidRPr="004C3BBB">
              <w:rPr>
                <w:rFonts w:ascii="Arial" w:hAnsi="Arial" w:cs="Arial"/>
                <w:kern w:val="2"/>
                <w:sz w:val="22"/>
                <w:szCs w:val="22"/>
              </w:rPr>
              <w:t>Not applicable</w:t>
            </w:r>
          </w:p>
        </w:tc>
      </w:tr>
      <w:tr w:rsidR="00027B83" w:rsidRPr="004C3BBB" w14:paraId="2D6F1AD6" w14:textId="77777777" w:rsidTr="01C73E72">
        <w:trPr>
          <w:trHeight w:val="300"/>
        </w:trPr>
        <w:tc>
          <w:tcPr>
            <w:tcW w:w="3093" w:type="dxa"/>
            <w:gridSpan w:val="2"/>
          </w:tcPr>
          <w:p w14:paraId="2D6F1ACE" w14:textId="47AD253F" w:rsidR="00027B83" w:rsidRPr="004C3BBB" w:rsidRDefault="000B0897">
            <w:pPr>
              <w:rPr>
                <w:rFonts w:ascii="Arial" w:hAnsi="Arial" w:cs="Arial"/>
                <w:b/>
                <w:bCs/>
                <w:kern w:val="2"/>
                <w:sz w:val="22"/>
                <w:szCs w:val="22"/>
              </w:rPr>
            </w:pPr>
            <w:r w:rsidRPr="004C3BBB">
              <w:rPr>
                <w:rFonts w:ascii="Arial" w:hAnsi="Arial" w:cs="Arial"/>
                <w:b/>
                <w:bCs/>
                <w:kern w:val="2"/>
                <w:sz w:val="22"/>
                <w:szCs w:val="22"/>
              </w:rPr>
              <w:t>5.4</w:t>
            </w:r>
            <w:r w:rsidR="009342BF">
              <w:rPr>
                <w:rFonts w:ascii="Arial" w:hAnsi="Arial" w:cs="Arial"/>
                <w:b/>
                <w:bCs/>
                <w:kern w:val="2"/>
                <w:sz w:val="22"/>
                <w:szCs w:val="22"/>
              </w:rPr>
              <w:t>.</w:t>
            </w:r>
            <w:r w:rsidRPr="004C3BBB">
              <w:rPr>
                <w:rFonts w:ascii="Arial" w:hAnsi="Arial" w:cs="Arial"/>
                <w:b/>
                <w:bCs/>
                <w:kern w:val="2"/>
                <w:sz w:val="22"/>
                <w:szCs w:val="22"/>
              </w:rPr>
              <w:t xml:space="preserve"> Calculation of the </w:t>
            </w:r>
            <w:r w:rsidR="004144EE" w:rsidRPr="004144EE">
              <w:rPr>
                <w:rFonts w:ascii="Arial" w:hAnsi="Arial" w:cs="Arial"/>
                <w:b/>
                <w:bCs/>
                <w:kern w:val="2"/>
                <w:sz w:val="22"/>
                <w:szCs w:val="22"/>
              </w:rPr>
              <w:t xml:space="preserve">price/rates of the Contract </w:t>
            </w:r>
            <w:r w:rsidRPr="004C3BBB">
              <w:rPr>
                <w:rFonts w:ascii="Arial" w:hAnsi="Arial" w:cs="Arial"/>
                <w:b/>
                <w:bCs/>
                <w:kern w:val="2"/>
                <w:sz w:val="22"/>
                <w:szCs w:val="22"/>
              </w:rPr>
              <w:t xml:space="preserve">by applying the rules for </w:t>
            </w:r>
            <w:r w:rsidR="004144EE">
              <w:rPr>
                <w:rFonts w:ascii="Arial" w:hAnsi="Arial" w:cs="Arial"/>
                <w:b/>
                <w:bCs/>
                <w:kern w:val="2"/>
                <w:sz w:val="22"/>
                <w:szCs w:val="22"/>
              </w:rPr>
              <w:t xml:space="preserve">changes in the </w:t>
            </w:r>
            <w:r w:rsidR="004144EE">
              <w:rPr>
                <w:rFonts w:ascii="Arial" w:hAnsi="Arial" w:cs="Arial"/>
                <w:b/>
                <w:bCs/>
                <w:kern w:val="2"/>
                <w:sz w:val="22"/>
                <w:szCs w:val="22"/>
                <w:u w:val="single"/>
              </w:rPr>
              <w:t>quantity</w:t>
            </w:r>
            <w:r w:rsidRPr="004C3BBB">
              <w:rPr>
                <w:rFonts w:ascii="Arial" w:hAnsi="Arial" w:cs="Arial"/>
                <w:b/>
                <w:bCs/>
                <w:kern w:val="2"/>
                <w:sz w:val="22"/>
                <w:szCs w:val="22"/>
                <w:u w:val="single"/>
              </w:rPr>
              <w:t>/volume</w:t>
            </w:r>
          </w:p>
        </w:tc>
        <w:tc>
          <w:tcPr>
            <w:tcW w:w="6441" w:type="dxa"/>
            <w:gridSpan w:val="2"/>
          </w:tcPr>
          <w:p w14:paraId="2D6F1AD5" w14:textId="73C5A8DF" w:rsidR="005E48E9" w:rsidRPr="004606BD" w:rsidRDefault="000B0897" w:rsidP="004606BD">
            <w:pPr>
              <w:rPr>
                <w:rFonts w:ascii="Arial" w:hAnsi="Arial" w:cs="Arial"/>
                <w:kern w:val="2"/>
                <w:sz w:val="22"/>
                <w:szCs w:val="22"/>
              </w:rPr>
            </w:pPr>
            <w:r w:rsidRPr="004C3BBB">
              <w:rPr>
                <w:rFonts w:ascii="Arial" w:hAnsi="Arial" w:cs="Arial"/>
                <w:kern w:val="2"/>
                <w:sz w:val="22"/>
                <w:szCs w:val="22"/>
              </w:rPr>
              <w:t>Not applicable</w:t>
            </w:r>
          </w:p>
        </w:tc>
      </w:tr>
      <w:tr w:rsidR="00027B83" w:rsidRPr="004C3BBB" w14:paraId="2D6F1AE2" w14:textId="77777777" w:rsidTr="01C73E72">
        <w:trPr>
          <w:trHeight w:val="300"/>
        </w:trPr>
        <w:tc>
          <w:tcPr>
            <w:tcW w:w="3093" w:type="dxa"/>
            <w:gridSpan w:val="2"/>
          </w:tcPr>
          <w:p w14:paraId="2D6F1AD7" w14:textId="587ABA3A" w:rsidR="00027B83" w:rsidRPr="004C3BBB" w:rsidRDefault="000B0897">
            <w:pPr>
              <w:rPr>
                <w:rFonts w:ascii="Arial" w:hAnsi="Arial" w:cs="Arial"/>
                <w:b/>
                <w:kern w:val="2"/>
                <w:sz w:val="22"/>
                <w:szCs w:val="22"/>
              </w:rPr>
            </w:pPr>
            <w:r w:rsidRPr="004C3BBB">
              <w:rPr>
                <w:rFonts w:ascii="Arial" w:hAnsi="Arial" w:cs="Arial"/>
                <w:b/>
                <w:kern w:val="2"/>
                <w:sz w:val="22"/>
                <w:szCs w:val="22"/>
              </w:rPr>
              <w:t>5.5</w:t>
            </w:r>
            <w:r w:rsidR="009342BF">
              <w:rPr>
                <w:rFonts w:ascii="Arial" w:hAnsi="Arial" w:cs="Arial"/>
                <w:b/>
                <w:kern w:val="2"/>
                <w:sz w:val="22"/>
                <w:szCs w:val="22"/>
              </w:rPr>
              <w:t>.</w:t>
            </w:r>
            <w:r w:rsidRPr="004C3BBB">
              <w:rPr>
                <w:rFonts w:ascii="Arial" w:hAnsi="Arial" w:cs="Arial"/>
                <w:b/>
                <w:kern w:val="2"/>
                <w:sz w:val="22"/>
                <w:szCs w:val="22"/>
              </w:rPr>
              <w:t xml:space="preserve"> Time limit and procedure for payment to the Supplier</w:t>
            </w:r>
          </w:p>
        </w:tc>
        <w:tc>
          <w:tcPr>
            <w:tcW w:w="6441" w:type="dxa"/>
            <w:gridSpan w:val="2"/>
          </w:tcPr>
          <w:p w14:paraId="002811C7" w14:textId="774722D3" w:rsidR="00714A83" w:rsidRPr="004C3BBB" w:rsidRDefault="00714A83" w:rsidP="00714A83">
            <w:pPr>
              <w:jc w:val="both"/>
              <w:rPr>
                <w:rFonts w:ascii="Arial" w:hAnsi="Arial" w:cs="Arial"/>
                <w:color w:val="000000"/>
                <w:kern w:val="2"/>
                <w:sz w:val="22"/>
                <w:szCs w:val="22"/>
                <w:shd w:val="clear" w:color="auto" w:fill="FFFFFF"/>
              </w:rPr>
            </w:pPr>
            <w:r w:rsidRPr="004C3BBB">
              <w:rPr>
                <w:rFonts w:ascii="Arial" w:hAnsi="Arial" w:cs="Arial"/>
                <w:color w:val="000000"/>
                <w:kern w:val="2"/>
                <w:sz w:val="22"/>
                <w:szCs w:val="22"/>
                <w:shd w:val="clear" w:color="auto" w:fill="FFFFFF"/>
              </w:rPr>
              <w:t>5.5.1</w:t>
            </w:r>
            <w:r w:rsidR="009342BF">
              <w:rPr>
                <w:rFonts w:ascii="Arial" w:hAnsi="Arial" w:cs="Arial"/>
                <w:color w:val="000000"/>
                <w:kern w:val="2"/>
                <w:sz w:val="22"/>
                <w:szCs w:val="22"/>
                <w:shd w:val="clear" w:color="auto" w:fill="FFFFFF"/>
              </w:rPr>
              <w:t>.</w:t>
            </w:r>
            <w:r w:rsidRPr="004C3BBB">
              <w:rPr>
                <w:rFonts w:ascii="Arial" w:hAnsi="Arial" w:cs="Arial"/>
                <w:color w:val="000000"/>
                <w:kern w:val="2"/>
                <w:sz w:val="22"/>
                <w:szCs w:val="22"/>
                <w:shd w:val="clear" w:color="auto" w:fill="FFFFFF"/>
              </w:rPr>
              <w:t xml:space="preserve"> The </w:t>
            </w:r>
            <w:r w:rsidR="00047EA0">
              <w:rPr>
                <w:rFonts w:ascii="Arial" w:hAnsi="Arial" w:cs="Arial"/>
                <w:color w:val="000000"/>
                <w:kern w:val="2"/>
                <w:sz w:val="22"/>
                <w:szCs w:val="22"/>
                <w:shd w:val="clear" w:color="auto" w:fill="FFFFFF"/>
              </w:rPr>
              <w:t>Purchaser</w:t>
            </w:r>
            <w:r w:rsidRPr="004C3BBB">
              <w:rPr>
                <w:rFonts w:ascii="Arial" w:hAnsi="Arial" w:cs="Arial"/>
                <w:color w:val="000000"/>
                <w:kern w:val="2"/>
                <w:sz w:val="22"/>
                <w:szCs w:val="22"/>
                <w:shd w:val="clear" w:color="auto" w:fill="FFFFFF"/>
              </w:rPr>
              <w:t xml:space="preserve"> shall pay the Supplier not later than 30 (thirty) calendar days after receipt of the VAT invoice. In cases of delay in budgetary financing, payments may be postponed for the period of the delay, up to a maximum of 60 (sixty) calendar days.</w:t>
            </w:r>
          </w:p>
          <w:p w14:paraId="2C460247" w14:textId="77777777" w:rsidR="00714A83" w:rsidRPr="004C3BBB" w:rsidRDefault="00714A83">
            <w:pPr>
              <w:rPr>
                <w:rFonts w:ascii="Arial" w:hAnsi="Arial" w:cs="Arial"/>
                <w:color w:val="000000"/>
                <w:kern w:val="2"/>
                <w:sz w:val="22"/>
                <w:szCs w:val="22"/>
                <w:shd w:val="clear" w:color="auto" w:fill="FFFFFF"/>
              </w:rPr>
            </w:pPr>
          </w:p>
          <w:p w14:paraId="2D6F1ADB" w14:textId="332D17E2" w:rsidR="00027B83" w:rsidRPr="00EF2580" w:rsidRDefault="00714A83" w:rsidP="00EF2580">
            <w:pPr>
              <w:jc w:val="both"/>
              <w:rPr>
                <w:rFonts w:ascii="Arial" w:hAnsi="Arial" w:cs="Arial"/>
                <w:kern w:val="2"/>
                <w:sz w:val="22"/>
                <w:szCs w:val="22"/>
                <w:shd w:val="clear" w:color="auto" w:fill="FFFFFF"/>
              </w:rPr>
            </w:pPr>
            <w:r w:rsidRPr="004C3BBB">
              <w:rPr>
                <w:rFonts w:ascii="Arial" w:hAnsi="Arial" w:cs="Arial"/>
                <w:color w:val="000000"/>
                <w:kern w:val="2"/>
                <w:sz w:val="22"/>
                <w:szCs w:val="22"/>
                <w:shd w:val="clear" w:color="auto" w:fill="FFFFFF"/>
              </w:rPr>
              <w:t>5.5</w:t>
            </w:r>
            <w:r w:rsidRPr="00EF2580">
              <w:rPr>
                <w:rFonts w:ascii="Arial" w:hAnsi="Arial" w:cs="Arial"/>
                <w:kern w:val="2"/>
                <w:sz w:val="22"/>
                <w:szCs w:val="22"/>
                <w:shd w:val="clear" w:color="auto" w:fill="FFFFFF"/>
              </w:rPr>
              <w:t xml:space="preserve">.2. </w:t>
            </w:r>
            <w:r w:rsidR="000B0897" w:rsidRPr="00EF2580">
              <w:rPr>
                <w:rFonts w:ascii="Arial" w:hAnsi="Arial" w:cs="Arial"/>
                <w:kern w:val="2"/>
                <w:sz w:val="22"/>
                <w:szCs w:val="22"/>
                <w:shd w:val="clear" w:color="auto" w:fill="FFFFFF"/>
              </w:rPr>
              <w:t>Payment Terms:</w:t>
            </w:r>
          </w:p>
          <w:p w14:paraId="4E78D7DF" w14:textId="0008B43D" w:rsidR="00346A47" w:rsidRPr="00FE7155" w:rsidRDefault="00346A47" w:rsidP="00346A47">
            <w:pPr>
              <w:jc w:val="both"/>
              <w:rPr>
                <w:rFonts w:ascii="Arial" w:hAnsi="Arial" w:cs="Arial"/>
                <w:bCs/>
                <w:kern w:val="2"/>
                <w:sz w:val="22"/>
                <w:szCs w:val="22"/>
                <w:shd w:val="clear" w:color="auto" w:fill="FFFFFF"/>
              </w:rPr>
            </w:pPr>
            <w:r w:rsidRPr="000329E7">
              <w:rPr>
                <w:rFonts w:ascii="Arial" w:hAnsi="Arial" w:cs="Arial"/>
                <w:kern w:val="2"/>
                <w:sz w:val="22"/>
                <w:szCs w:val="22"/>
                <w:shd w:val="clear" w:color="auto" w:fill="FFFFFF"/>
              </w:rPr>
              <w:t xml:space="preserve">the Mobility Data Provision Service shall be paid for in accordance with the invoice submitted by the Supplier </w:t>
            </w:r>
            <w:r w:rsidRPr="000329E7">
              <w:rPr>
                <w:rFonts w:ascii="Arial" w:hAnsi="Arial" w:cs="Arial"/>
                <w:bCs/>
                <w:kern w:val="2"/>
                <w:sz w:val="22"/>
                <w:szCs w:val="22"/>
                <w:shd w:val="clear" w:color="auto" w:fill="FFFFFF"/>
              </w:rPr>
              <w:t xml:space="preserve">upon completion of each </w:t>
            </w:r>
            <w:r w:rsidRPr="00FE7155">
              <w:rPr>
                <w:rFonts w:ascii="Arial" w:hAnsi="Arial" w:cs="Arial"/>
                <w:bCs/>
                <w:kern w:val="2"/>
                <w:sz w:val="22"/>
                <w:szCs w:val="22"/>
                <w:shd w:val="clear" w:color="auto" w:fill="FFFFFF"/>
              </w:rPr>
              <w:t xml:space="preserve">stage specified in </w:t>
            </w:r>
            <w:r w:rsidR="00ED616F" w:rsidRPr="00FE7155">
              <w:rPr>
                <w:rFonts w:ascii="Arial" w:hAnsi="Arial" w:cs="Arial"/>
                <w:bCs/>
                <w:kern w:val="2"/>
                <w:sz w:val="22"/>
                <w:szCs w:val="22"/>
                <w:shd w:val="clear" w:color="auto" w:fill="FFFFFF"/>
              </w:rPr>
              <w:t>subparagraph</w:t>
            </w:r>
            <w:r w:rsidRPr="00FE7155">
              <w:rPr>
                <w:rFonts w:ascii="Arial" w:hAnsi="Arial" w:cs="Arial"/>
                <w:bCs/>
                <w:kern w:val="2"/>
                <w:sz w:val="22"/>
                <w:szCs w:val="22"/>
                <w:shd w:val="clear" w:color="auto" w:fill="FFFFFF"/>
                <w:lang w:val="en-US"/>
              </w:rPr>
              <w:t xml:space="preserve"> 1.3.1</w:t>
            </w:r>
            <w:r w:rsidR="009342BF">
              <w:rPr>
                <w:rFonts w:ascii="Arial" w:hAnsi="Arial" w:cs="Arial"/>
                <w:bCs/>
                <w:kern w:val="2"/>
                <w:sz w:val="22"/>
                <w:szCs w:val="22"/>
                <w:shd w:val="clear" w:color="auto" w:fill="FFFFFF"/>
                <w:lang w:val="en-US"/>
              </w:rPr>
              <w:t>.</w:t>
            </w:r>
            <w:r w:rsidRPr="00FE7155">
              <w:rPr>
                <w:rFonts w:ascii="Arial" w:hAnsi="Arial" w:cs="Arial"/>
                <w:bCs/>
                <w:kern w:val="2"/>
                <w:sz w:val="22"/>
                <w:szCs w:val="22"/>
                <w:shd w:val="clear" w:color="auto" w:fill="FFFFFF"/>
                <w:lang w:val="en-US"/>
              </w:rPr>
              <w:t xml:space="preserve"> of</w:t>
            </w:r>
            <w:r w:rsidRPr="00FE7155">
              <w:rPr>
                <w:rFonts w:ascii="Arial" w:hAnsi="Arial" w:cs="Arial"/>
                <w:bCs/>
                <w:kern w:val="2"/>
                <w:sz w:val="22"/>
                <w:szCs w:val="22"/>
                <w:shd w:val="clear" w:color="auto" w:fill="FFFFFF"/>
              </w:rPr>
              <w:t xml:space="preserve"> this specification. Payment shall be made as follows:</w:t>
            </w:r>
          </w:p>
          <w:p w14:paraId="0CFE52F7" w14:textId="7F0FFE19" w:rsidR="00346A47" w:rsidRPr="00FE7155" w:rsidRDefault="00346A47" w:rsidP="00346A47">
            <w:pPr>
              <w:rPr>
                <w:rFonts w:ascii="Arial" w:hAnsi="Arial" w:cs="Arial"/>
                <w:bCs/>
                <w:kern w:val="2"/>
                <w:sz w:val="22"/>
                <w:szCs w:val="22"/>
                <w:shd w:val="clear" w:color="auto" w:fill="FFFFFF"/>
              </w:rPr>
            </w:pPr>
            <w:r w:rsidRPr="00FE7155">
              <w:rPr>
                <w:rFonts w:ascii="Arial" w:hAnsi="Arial" w:cs="Arial"/>
                <w:bCs/>
                <w:kern w:val="2"/>
                <w:sz w:val="22"/>
                <w:szCs w:val="22"/>
                <w:shd w:val="clear" w:color="auto" w:fill="FFFFFF"/>
              </w:rPr>
              <w:t xml:space="preserve">for stage 1, 15 per cent of the price specified in </w:t>
            </w:r>
            <w:r w:rsidR="00FE7155" w:rsidRPr="00FE7155">
              <w:rPr>
                <w:rFonts w:ascii="Arial" w:hAnsi="Arial" w:cs="Arial"/>
                <w:bCs/>
                <w:kern w:val="2"/>
                <w:sz w:val="22"/>
                <w:szCs w:val="22"/>
                <w:shd w:val="clear" w:color="auto" w:fill="FFFFFF"/>
              </w:rPr>
              <w:t>paragraph</w:t>
            </w:r>
            <w:r w:rsidRPr="00FE7155">
              <w:rPr>
                <w:rFonts w:ascii="Arial" w:hAnsi="Arial" w:cs="Arial"/>
                <w:bCs/>
                <w:kern w:val="2"/>
                <w:sz w:val="22"/>
                <w:szCs w:val="22"/>
                <w:shd w:val="clear" w:color="auto" w:fill="FFFFFF"/>
              </w:rPr>
              <w:t xml:space="preserve"> 5.2</w:t>
            </w:r>
            <w:r w:rsidR="009342BF">
              <w:rPr>
                <w:rFonts w:ascii="Arial" w:hAnsi="Arial" w:cs="Arial"/>
                <w:bCs/>
                <w:kern w:val="2"/>
                <w:sz w:val="22"/>
                <w:szCs w:val="22"/>
                <w:shd w:val="clear" w:color="auto" w:fill="FFFFFF"/>
              </w:rPr>
              <w:t>.</w:t>
            </w:r>
            <w:r w:rsidRPr="00FE7155">
              <w:rPr>
                <w:rFonts w:ascii="Arial" w:hAnsi="Arial" w:cs="Arial"/>
                <w:bCs/>
                <w:kern w:val="2"/>
                <w:sz w:val="22"/>
                <w:szCs w:val="22"/>
                <w:shd w:val="clear" w:color="auto" w:fill="FFFFFF"/>
              </w:rPr>
              <w:t xml:space="preserve"> of the </w:t>
            </w:r>
            <w:r w:rsidR="00FE7155" w:rsidRPr="00FE7155">
              <w:rPr>
                <w:rFonts w:ascii="Arial" w:hAnsi="Arial" w:cs="Arial"/>
                <w:bCs/>
                <w:kern w:val="2"/>
                <w:sz w:val="22"/>
                <w:szCs w:val="22"/>
                <w:shd w:val="clear" w:color="auto" w:fill="FFFFFF"/>
              </w:rPr>
              <w:t>S</w:t>
            </w:r>
            <w:r w:rsidRPr="00FE7155">
              <w:rPr>
                <w:rFonts w:ascii="Arial" w:hAnsi="Arial" w:cs="Arial"/>
                <w:bCs/>
                <w:kern w:val="2"/>
                <w:sz w:val="22"/>
                <w:szCs w:val="22"/>
                <w:shd w:val="clear" w:color="auto" w:fill="FFFFFF"/>
              </w:rPr>
              <w:t xml:space="preserve">pecial </w:t>
            </w:r>
            <w:r w:rsidR="00FE7155" w:rsidRPr="00FE7155">
              <w:rPr>
                <w:rFonts w:ascii="Arial" w:hAnsi="Arial" w:cs="Arial"/>
                <w:bCs/>
                <w:kern w:val="2"/>
                <w:sz w:val="22"/>
                <w:szCs w:val="22"/>
                <w:shd w:val="clear" w:color="auto" w:fill="FFFFFF"/>
              </w:rPr>
              <w:t>Terms and C</w:t>
            </w:r>
            <w:r w:rsidRPr="00FE7155">
              <w:rPr>
                <w:rFonts w:ascii="Arial" w:hAnsi="Arial" w:cs="Arial"/>
                <w:bCs/>
                <w:kern w:val="2"/>
                <w:sz w:val="22"/>
                <w:szCs w:val="22"/>
                <w:shd w:val="clear" w:color="auto" w:fill="FFFFFF"/>
              </w:rPr>
              <w:t>onditions;</w:t>
            </w:r>
          </w:p>
          <w:p w14:paraId="6ECEE7B2" w14:textId="4FA39EC6" w:rsidR="00FE7155" w:rsidRPr="00FE7155" w:rsidRDefault="00346A47" w:rsidP="00346A47">
            <w:pPr>
              <w:rPr>
                <w:rFonts w:ascii="Arial" w:hAnsi="Arial" w:cs="Arial"/>
                <w:bCs/>
                <w:kern w:val="2"/>
                <w:sz w:val="22"/>
                <w:szCs w:val="22"/>
                <w:shd w:val="clear" w:color="auto" w:fill="FFFFFF"/>
              </w:rPr>
            </w:pPr>
            <w:r w:rsidRPr="00FE7155">
              <w:rPr>
                <w:rFonts w:ascii="Arial" w:hAnsi="Arial" w:cs="Arial"/>
                <w:bCs/>
                <w:kern w:val="2"/>
                <w:sz w:val="22"/>
                <w:szCs w:val="22"/>
                <w:shd w:val="clear" w:color="auto" w:fill="FFFFFF"/>
              </w:rPr>
              <w:t>for stage 2, 50</w:t>
            </w:r>
            <w:r w:rsidR="00FE7155" w:rsidRPr="00FE7155">
              <w:rPr>
                <w:rFonts w:ascii="Arial" w:hAnsi="Arial" w:cs="Arial"/>
                <w:bCs/>
                <w:kern w:val="2"/>
                <w:sz w:val="22"/>
                <w:szCs w:val="22"/>
                <w:shd w:val="clear" w:color="auto" w:fill="FFFFFF"/>
              </w:rPr>
              <w:t xml:space="preserve"> per cent of the price specified in paragraph 5.2</w:t>
            </w:r>
            <w:r w:rsidR="009342BF">
              <w:rPr>
                <w:rFonts w:ascii="Arial" w:hAnsi="Arial" w:cs="Arial"/>
                <w:bCs/>
                <w:kern w:val="2"/>
                <w:sz w:val="22"/>
                <w:szCs w:val="22"/>
                <w:shd w:val="clear" w:color="auto" w:fill="FFFFFF"/>
              </w:rPr>
              <w:t xml:space="preserve">. </w:t>
            </w:r>
            <w:r w:rsidR="00FE7155" w:rsidRPr="00FE7155">
              <w:rPr>
                <w:rFonts w:ascii="Arial" w:hAnsi="Arial" w:cs="Arial"/>
                <w:bCs/>
                <w:kern w:val="2"/>
                <w:sz w:val="22"/>
                <w:szCs w:val="22"/>
                <w:shd w:val="clear" w:color="auto" w:fill="FFFFFF"/>
              </w:rPr>
              <w:t xml:space="preserve">of the Special Terms and </w:t>
            </w:r>
            <w:proofErr w:type="gramStart"/>
            <w:r w:rsidR="00FE7155" w:rsidRPr="00FE7155">
              <w:rPr>
                <w:rFonts w:ascii="Arial" w:hAnsi="Arial" w:cs="Arial"/>
                <w:bCs/>
                <w:kern w:val="2"/>
                <w:sz w:val="22"/>
                <w:szCs w:val="22"/>
                <w:shd w:val="clear" w:color="auto" w:fill="FFFFFF"/>
              </w:rPr>
              <w:t>Conditions;</w:t>
            </w:r>
            <w:proofErr w:type="gramEnd"/>
          </w:p>
          <w:p w14:paraId="04A89BD9" w14:textId="530EF638" w:rsidR="00346A47" w:rsidRPr="000329E7" w:rsidRDefault="00346A47" w:rsidP="00346A47">
            <w:pPr>
              <w:rPr>
                <w:rFonts w:ascii="Arial" w:hAnsi="Arial" w:cs="Arial"/>
                <w:bCs/>
                <w:kern w:val="2"/>
                <w:sz w:val="22"/>
                <w:szCs w:val="22"/>
                <w:shd w:val="clear" w:color="auto" w:fill="FFFFFF"/>
              </w:rPr>
            </w:pPr>
            <w:r w:rsidRPr="00FE7155">
              <w:rPr>
                <w:rFonts w:ascii="Arial" w:hAnsi="Arial" w:cs="Arial"/>
                <w:bCs/>
                <w:kern w:val="2"/>
                <w:sz w:val="22"/>
                <w:szCs w:val="22"/>
                <w:shd w:val="clear" w:color="auto" w:fill="FFFFFF"/>
              </w:rPr>
              <w:t>for stage 3, 20</w:t>
            </w:r>
            <w:r w:rsidR="00FE7155" w:rsidRPr="00FE7155">
              <w:rPr>
                <w:rFonts w:ascii="Arial" w:hAnsi="Arial" w:cs="Arial"/>
                <w:bCs/>
                <w:kern w:val="2"/>
                <w:sz w:val="22"/>
                <w:szCs w:val="22"/>
                <w:shd w:val="clear" w:color="auto" w:fill="FFFFFF"/>
              </w:rPr>
              <w:t xml:space="preserve"> per cent of the price specified in paragraph 5.2</w:t>
            </w:r>
            <w:r w:rsidR="009342BF">
              <w:rPr>
                <w:rFonts w:ascii="Arial" w:hAnsi="Arial" w:cs="Arial"/>
                <w:bCs/>
                <w:kern w:val="2"/>
                <w:sz w:val="22"/>
                <w:szCs w:val="22"/>
                <w:shd w:val="clear" w:color="auto" w:fill="FFFFFF"/>
              </w:rPr>
              <w:t>.</w:t>
            </w:r>
            <w:r w:rsidR="00FE7155" w:rsidRPr="00FE7155">
              <w:rPr>
                <w:rFonts w:ascii="Arial" w:hAnsi="Arial" w:cs="Arial"/>
                <w:bCs/>
                <w:kern w:val="2"/>
                <w:sz w:val="22"/>
                <w:szCs w:val="22"/>
                <w:shd w:val="clear" w:color="auto" w:fill="FFFFFF"/>
              </w:rPr>
              <w:t xml:space="preserve"> of the Special Terms and Conditions</w:t>
            </w:r>
            <w:r w:rsidRPr="00FE7155">
              <w:rPr>
                <w:rFonts w:ascii="Arial" w:hAnsi="Arial" w:cs="Arial"/>
                <w:bCs/>
                <w:kern w:val="2"/>
                <w:sz w:val="22"/>
                <w:szCs w:val="22"/>
                <w:shd w:val="clear" w:color="auto" w:fill="FFFFFF"/>
              </w:rPr>
              <w:t>;</w:t>
            </w:r>
          </w:p>
          <w:p w14:paraId="536F87FB" w14:textId="68F73F3B" w:rsidR="00346A47" w:rsidRPr="000329E7" w:rsidRDefault="00346A47" w:rsidP="00346A47">
            <w:pPr>
              <w:rPr>
                <w:rFonts w:ascii="Arial" w:hAnsi="Arial" w:cs="Arial"/>
                <w:bCs/>
                <w:kern w:val="2"/>
                <w:sz w:val="22"/>
                <w:szCs w:val="22"/>
                <w:shd w:val="clear" w:color="auto" w:fill="FFFFFF"/>
              </w:rPr>
            </w:pPr>
            <w:r w:rsidRPr="000329E7">
              <w:rPr>
                <w:rFonts w:ascii="Arial" w:hAnsi="Arial" w:cs="Arial"/>
                <w:bCs/>
                <w:kern w:val="2"/>
                <w:sz w:val="22"/>
                <w:szCs w:val="22"/>
                <w:shd w:val="clear" w:color="auto" w:fill="FFFFFF"/>
              </w:rPr>
              <w:lastRenderedPageBreak/>
              <w:t>for stage 4</w:t>
            </w:r>
            <w:r w:rsidRPr="00FE7155">
              <w:rPr>
                <w:rFonts w:ascii="Arial" w:hAnsi="Arial" w:cs="Arial"/>
                <w:bCs/>
                <w:kern w:val="2"/>
                <w:sz w:val="22"/>
                <w:szCs w:val="22"/>
                <w:shd w:val="clear" w:color="auto" w:fill="FFFFFF"/>
              </w:rPr>
              <w:t>, 15</w:t>
            </w:r>
            <w:r w:rsidR="00FE7155" w:rsidRPr="00FE7155">
              <w:rPr>
                <w:rFonts w:ascii="Arial" w:hAnsi="Arial" w:cs="Arial"/>
                <w:bCs/>
                <w:kern w:val="2"/>
                <w:sz w:val="22"/>
                <w:szCs w:val="22"/>
                <w:shd w:val="clear" w:color="auto" w:fill="FFFFFF"/>
              </w:rPr>
              <w:t xml:space="preserve"> per cent of the price specified in paragraph 5.2</w:t>
            </w:r>
            <w:r w:rsidR="009342BF">
              <w:rPr>
                <w:rFonts w:ascii="Arial" w:hAnsi="Arial" w:cs="Arial"/>
                <w:bCs/>
                <w:kern w:val="2"/>
                <w:sz w:val="22"/>
                <w:szCs w:val="22"/>
                <w:shd w:val="clear" w:color="auto" w:fill="FFFFFF"/>
              </w:rPr>
              <w:t>.</w:t>
            </w:r>
            <w:r w:rsidR="00FE7155" w:rsidRPr="00FE7155">
              <w:rPr>
                <w:rFonts w:ascii="Arial" w:hAnsi="Arial" w:cs="Arial"/>
                <w:bCs/>
                <w:kern w:val="2"/>
                <w:sz w:val="22"/>
                <w:szCs w:val="22"/>
                <w:shd w:val="clear" w:color="auto" w:fill="FFFFFF"/>
              </w:rPr>
              <w:t xml:space="preserve"> of the Special Terms and Conditions</w:t>
            </w:r>
            <w:r w:rsidRPr="00FE7155">
              <w:rPr>
                <w:rFonts w:ascii="Arial" w:hAnsi="Arial" w:cs="Arial"/>
                <w:bCs/>
                <w:kern w:val="2"/>
                <w:sz w:val="22"/>
                <w:szCs w:val="22"/>
                <w:shd w:val="clear" w:color="auto" w:fill="FFFFFF"/>
              </w:rPr>
              <w:t>;</w:t>
            </w:r>
          </w:p>
          <w:p w14:paraId="58BAA480" w14:textId="77777777" w:rsidR="00EF2580" w:rsidRPr="00EF2580" w:rsidRDefault="00EF2580" w:rsidP="00EF2580">
            <w:pPr>
              <w:jc w:val="both"/>
              <w:rPr>
                <w:rFonts w:ascii="Arial" w:hAnsi="Arial" w:cs="Arial"/>
                <w:kern w:val="2"/>
                <w:sz w:val="22"/>
                <w:szCs w:val="22"/>
                <w:shd w:val="clear" w:color="auto" w:fill="FFFFFF"/>
              </w:rPr>
            </w:pPr>
          </w:p>
          <w:p w14:paraId="3945E951" w14:textId="3E05CE32" w:rsidR="007F644F" w:rsidRPr="004C3BBB" w:rsidRDefault="00CA4870" w:rsidP="00B751F4">
            <w:pPr>
              <w:jc w:val="both"/>
              <w:rPr>
                <w:rFonts w:ascii="Arial" w:hAnsi="Arial" w:cs="Arial"/>
                <w:color w:val="000000"/>
                <w:kern w:val="2"/>
                <w:sz w:val="22"/>
                <w:szCs w:val="22"/>
                <w:shd w:val="clear" w:color="auto" w:fill="FFFFFF"/>
              </w:rPr>
            </w:pPr>
            <w:r w:rsidRPr="004C3BBB">
              <w:rPr>
                <w:rFonts w:ascii="Arial" w:hAnsi="Arial" w:cs="Arial"/>
                <w:color w:val="000000"/>
                <w:kern w:val="2"/>
                <w:sz w:val="22"/>
                <w:szCs w:val="22"/>
                <w:shd w:val="clear" w:color="auto" w:fill="FFFFFF"/>
              </w:rPr>
              <w:t xml:space="preserve">5.5.3. </w:t>
            </w:r>
            <w:r w:rsidR="004C2117">
              <w:rPr>
                <w:rFonts w:ascii="Arial" w:hAnsi="Arial" w:cs="Arial"/>
                <w:color w:val="000000"/>
                <w:kern w:val="2"/>
                <w:sz w:val="22"/>
                <w:szCs w:val="22"/>
                <w:shd w:val="clear" w:color="auto" w:fill="FFFFFF"/>
              </w:rPr>
              <w:t>T</w:t>
            </w:r>
            <w:r w:rsidRPr="004C3BBB">
              <w:rPr>
                <w:rFonts w:ascii="Arial" w:hAnsi="Arial" w:cs="Arial"/>
                <w:color w:val="000000"/>
                <w:kern w:val="2"/>
                <w:sz w:val="22"/>
                <w:szCs w:val="22"/>
                <w:shd w:val="clear" w:color="auto" w:fill="FFFFFF"/>
              </w:rPr>
              <w:t xml:space="preserve">he Supplier </w:t>
            </w:r>
            <w:r w:rsidR="004C2117">
              <w:rPr>
                <w:rFonts w:ascii="Arial" w:hAnsi="Arial" w:cs="Arial"/>
                <w:color w:val="000000"/>
                <w:kern w:val="2"/>
                <w:sz w:val="22"/>
                <w:szCs w:val="22"/>
                <w:shd w:val="clear" w:color="auto" w:fill="FFFFFF"/>
              </w:rPr>
              <w:t xml:space="preserve">shall </w:t>
            </w:r>
            <w:r w:rsidRPr="004C3BBB">
              <w:rPr>
                <w:rFonts w:ascii="Arial" w:hAnsi="Arial" w:cs="Arial"/>
                <w:color w:val="000000"/>
                <w:kern w:val="2"/>
                <w:sz w:val="22"/>
                <w:szCs w:val="22"/>
                <w:shd w:val="clear" w:color="auto" w:fill="FFFFFF"/>
              </w:rPr>
              <w:t xml:space="preserve">undertake to submit the </w:t>
            </w:r>
            <w:r w:rsidR="00B751F4" w:rsidRPr="004C3BBB">
              <w:rPr>
                <w:rFonts w:ascii="Arial" w:hAnsi="Arial" w:cs="Arial"/>
                <w:color w:val="000000"/>
                <w:kern w:val="2"/>
                <w:sz w:val="22"/>
                <w:szCs w:val="22"/>
                <w:shd w:val="clear" w:color="auto" w:fill="FFFFFF"/>
              </w:rPr>
              <w:t xml:space="preserve">Invoice </w:t>
            </w:r>
            <w:r w:rsidRPr="004C3BBB">
              <w:rPr>
                <w:rFonts w:ascii="Arial" w:hAnsi="Arial" w:cs="Arial"/>
                <w:color w:val="000000"/>
                <w:kern w:val="2"/>
                <w:sz w:val="22"/>
                <w:szCs w:val="22"/>
                <w:shd w:val="clear" w:color="auto" w:fill="FFFFFF"/>
              </w:rPr>
              <w:t xml:space="preserve">to the Purchaser no later than within 3 (three) working days from the date of signing of the </w:t>
            </w:r>
            <w:r w:rsidR="004C2117">
              <w:rPr>
                <w:rFonts w:ascii="Arial" w:hAnsi="Arial" w:cs="Arial"/>
                <w:color w:val="000000"/>
                <w:kern w:val="2"/>
                <w:sz w:val="22"/>
                <w:szCs w:val="22"/>
                <w:shd w:val="clear" w:color="auto" w:fill="FFFFFF"/>
              </w:rPr>
              <w:t>Certificate</w:t>
            </w:r>
            <w:r w:rsidRPr="004C3BBB">
              <w:rPr>
                <w:rFonts w:ascii="Arial" w:hAnsi="Arial" w:cs="Arial"/>
                <w:color w:val="000000"/>
                <w:kern w:val="2"/>
                <w:sz w:val="22"/>
                <w:szCs w:val="22"/>
                <w:shd w:val="clear" w:color="auto" w:fill="FFFFFF"/>
              </w:rPr>
              <w:t xml:space="preserve"> of </w:t>
            </w:r>
            <w:r w:rsidR="004C2117">
              <w:rPr>
                <w:rFonts w:ascii="Arial" w:hAnsi="Arial" w:cs="Arial"/>
                <w:color w:val="000000"/>
                <w:kern w:val="2"/>
                <w:sz w:val="22"/>
                <w:szCs w:val="22"/>
                <w:shd w:val="clear" w:color="auto" w:fill="FFFFFF"/>
              </w:rPr>
              <w:t>T</w:t>
            </w:r>
            <w:r w:rsidR="00B751F4" w:rsidRPr="004C3BBB">
              <w:rPr>
                <w:rFonts w:ascii="Arial" w:hAnsi="Arial" w:cs="Arial"/>
                <w:color w:val="000000"/>
                <w:kern w:val="2"/>
                <w:sz w:val="22"/>
                <w:szCs w:val="22"/>
                <w:shd w:val="clear" w:color="auto" w:fill="FFFFFF"/>
              </w:rPr>
              <w:t>ransfer</w:t>
            </w:r>
            <w:r w:rsidR="004C2117">
              <w:rPr>
                <w:rFonts w:ascii="Arial" w:hAnsi="Arial" w:cs="Arial"/>
                <w:color w:val="000000"/>
                <w:kern w:val="2"/>
                <w:sz w:val="22"/>
                <w:szCs w:val="22"/>
                <w:shd w:val="clear" w:color="auto" w:fill="FFFFFF"/>
              </w:rPr>
              <w:t xml:space="preserve"> and A</w:t>
            </w:r>
            <w:r w:rsidR="00B751F4" w:rsidRPr="004C3BBB">
              <w:rPr>
                <w:rFonts w:ascii="Arial" w:hAnsi="Arial" w:cs="Arial"/>
                <w:color w:val="000000"/>
                <w:kern w:val="2"/>
                <w:sz w:val="22"/>
                <w:szCs w:val="22"/>
                <w:shd w:val="clear" w:color="auto" w:fill="FFFFFF"/>
              </w:rPr>
              <w:t>cceptance</w:t>
            </w:r>
            <w:r w:rsidRPr="004C3BBB">
              <w:rPr>
                <w:rFonts w:ascii="Arial" w:hAnsi="Arial" w:cs="Arial"/>
                <w:color w:val="000000"/>
                <w:kern w:val="2"/>
                <w:sz w:val="22"/>
                <w:szCs w:val="22"/>
                <w:shd w:val="clear" w:color="auto" w:fill="FFFFFF"/>
              </w:rPr>
              <w:t xml:space="preserve"> of </w:t>
            </w:r>
            <w:r w:rsidR="00B751F4" w:rsidRPr="004C3BBB">
              <w:rPr>
                <w:rFonts w:ascii="Arial" w:hAnsi="Arial" w:cs="Arial"/>
                <w:color w:val="000000"/>
                <w:kern w:val="2"/>
                <w:sz w:val="22"/>
                <w:szCs w:val="22"/>
                <w:shd w:val="clear" w:color="auto" w:fill="FFFFFF"/>
              </w:rPr>
              <w:t>the Services</w:t>
            </w:r>
            <w:r w:rsidRPr="004C3BBB">
              <w:rPr>
                <w:rFonts w:ascii="Arial" w:hAnsi="Arial" w:cs="Arial"/>
                <w:color w:val="000000"/>
                <w:kern w:val="2"/>
                <w:sz w:val="22"/>
                <w:szCs w:val="22"/>
                <w:shd w:val="clear" w:color="auto" w:fill="FFFFFF"/>
              </w:rPr>
              <w:t>.</w:t>
            </w:r>
          </w:p>
          <w:p w14:paraId="3CE8E7E7" w14:textId="77777777" w:rsidR="00E30814" w:rsidRPr="004C3BBB" w:rsidRDefault="00E30814" w:rsidP="00B751F4">
            <w:pPr>
              <w:jc w:val="both"/>
              <w:rPr>
                <w:rFonts w:ascii="Arial" w:hAnsi="Arial" w:cs="Arial"/>
                <w:color w:val="000000"/>
                <w:kern w:val="2"/>
                <w:sz w:val="22"/>
                <w:szCs w:val="22"/>
                <w:shd w:val="clear" w:color="auto" w:fill="FFFFFF"/>
              </w:rPr>
            </w:pPr>
          </w:p>
          <w:p w14:paraId="244F8B9A" w14:textId="1DBEFCB2" w:rsidR="00E30814" w:rsidRPr="004C3BBB" w:rsidRDefault="00E30814" w:rsidP="00B751F4">
            <w:pPr>
              <w:jc w:val="both"/>
              <w:rPr>
                <w:rFonts w:ascii="Arial" w:hAnsi="Arial" w:cs="Arial"/>
                <w:color w:val="000000"/>
                <w:kern w:val="2"/>
                <w:sz w:val="22"/>
                <w:szCs w:val="22"/>
                <w:shd w:val="clear" w:color="auto" w:fill="FFFFFF"/>
              </w:rPr>
            </w:pPr>
            <w:r w:rsidRPr="004C3BBB">
              <w:rPr>
                <w:rFonts w:ascii="Arial" w:hAnsi="Arial" w:cs="Arial"/>
                <w:color w:val="000000"/>
                <w:kern w:val="2"/>
                <w:sz w:val="22"/>
                <w:szCs w:val="22"/>
                <w:shd w:val="clear" w:color="auto" w:fill="FFFFFF"/>
              </w:rPr>
              <w:t xml:space="preserve">5.5.4. </w:t>
            </w:r>
            <w:r w:rsidR="004C2117">
              <w:rPr>
                <w:rFonts w:ascii="Arial" w:hAnsi="Arial" w:cs="Arial"/>
                <w:color w:val="000000"/>
                <w:kern w:val="2"/>
                <w:sz w:val="22"/>
                <w:szCs w:val="22"/>
                <w:shd w:val="clear" w:color="auto" w:fill="FFFFFF"/>
              </w:rPr>
              <w:t>A f</w:t>
            </w:r>
            <w:r w:rsidRPr="004C3BBB">
              <w:rPr>
                <w:rFonts w:ascii="Arial" w:hAnsi="Arial" w:cs="Arial"/>
                <w:color w:val="000000"/>
                <w:kern w:val="2"/>
                <w:sz w:val="22"/>
                <w:szCs w:val="22"/>
                <w:shd w:val="clear" w:color="auto" w:fill="FFFFFF"/>
              </w:rPr>
              <w:t xml:space="preserve">ailure to submit a duly executed </w:t>
            </w:r>
            <w:r w:rsidR="004C2117">
              <w:rPr>
                <w:rFonts w:ascii="Arial" w:hAnsi="Arial" w:cs="Arial"/>
                <w:color w:val="000000"/>
                <w:kern w:val="2"/>
                <w:sz w:val="22"/>
                <w:szCs w:val="22"/>
                <w:shd w:val="clear" w:color="auto" w:fill="FFFFFF"/>
              </w:rPr>
              <w:t>Certificate</w:t>
            </w:r>
            <w:r w:rsidR="004C2117" w:rsidRPr="004C3BBB">
              <w:rPr>
                <w:rFonts w:ascii="Arial" w:hAnsi="Arial" w:cs="Arial"/>
                <w:color w:val="000000"/>
                <w:kern w:val="2"/>
                <w:sz w:val="22"/>
                <w:szCs w:val="22"/>
                <w:shd w:val="clear" w:color="auto" w:fill="FFFFFF"/>
              </w:rPr>
              <w:t xml:space="preserve"> of </w:t>
            </w:r>
            <w:r w:rsidR="004C2117">
              <w:rPr>
                <w:rFonts w:ascii="Arial" w:hAnsi="Arial" w:cs="Arial"/>
                <w:color w:val="000000"/>
                <w:kern w:val="2"/>
                <w:sz w:val="22"/>
                <w:szCs w:val="22"/>
                <w:shd w:val="clear" w:color="auto" w:fill="FFFFFF"/>
              </w:rPr>
              <w:t>T</w:t>
            </w:r>
            <w:r w:rsidR="004C2117" w:rsidRPr="004C3BBB">
              <w:rPr>
                <w:rFonts w:ascii="Arial" w:hAnsi="Arial" w:cs="Arial"/>
                <w:color w:val="000000"/>
                <w:kern w:val="2"/>
                <w:sz w:val="22"/>
                <w:szCs w:val="22"/>
                <w:shd w:val="clear" w:color="auto" w:fill="FFFFFF"/>
              </w:rPr>
              <w:t>ransfer</w:t>
            </w:r>
            <w:r w:rsidR="004C2117">
              <w:rPr>
                <w:rFonts w:ascii="Arial" w:hAnsi="Arial" w:cs="Arial"/>
                <w:color w:val="000000"/>
                <w:kern w:val="2"/>
                <w:sz w:val="22"/>
                <w:szCs w:val="22"/>
                <w:shd w:val="clear" w:color="auto" w:fill="FFFFFF"/>
              </w:rPr>
              <w:t xml:space="preserve"> and A</w:t>
            </w:r>
            <w:r w:rsidR="004C2117" w:rsidRPr="004C3BBB">
              <w:rPr>
                <w:rFonts w:ascii="Arial" w:hAnsi="Arial" w:cs="Arial"/>
                <w:color w:val="000000"/>
                <w:kern w:val="2"/>
                <w:sz w:val="22"/>
                <w:szCs w:val="22"/>
                <w:shd w:val="clear" w:color="auto" w:fill="FFFFFF"/>
              </w:rPr>
              <w:t xml:space="preserve">cceptance of the Services </w:t>
            </w:r>
            <w:r w:rsidRPr="004C3BBB">
              <w:rPr>
                <w:rFonts w:ascii="Arial" w:hAnsi="Arial" w:cs="Arial"/>
                <w:color w:val="000000"/>
                <w:kern w:val="2"/>
                <w:sz w:val="22"/>
                <w:szCs w:val="22"/>
                <w:shd w:val="clear" w:color="auto" w:fill="FFFFFF"/>
              </w:rPr>
              <w:t>and/or</w:t>
            </w:r>
            <w:r w:rsidR="004C2117">
              <w:rPr>
                <w:rFonts w:ascii="Arial" w:hAnsi="Arial" w:cs="Arial"/>
                <w:color w:val="000000"/>
                <w:kern w:val="2"/>
                <w:sz w:val="22"/>
                <w:szCs w:val="22"/>
                <w:shd w:val="clear" w:color="auto" w:fill="FFFFFF"/>
              </w:rPr>
              <w:t xml:space="preserve">  </w:t>
            </w:r>
            <w:r w:rsidRPr="004C3BBB">
              <w:rPr>
                <w:rFonts w:ascii="Arial" w:hAnsi="Arial" w:cs="Arial"/>
                <w:color w:val="000000"/>
                <w:kern w:val="2"/>
                <w:sz w:val="22"/>
                <w:szCs w:val="22"/>
                <w:shd w:val="clear" w:color="auto" w:fill="FFFFFF"/>
              </w:rPr>
              <w:t>Invoice in accordance with the procedure and in due time as set out in the Contract shall result in the payment terms being postponed for the period of the delay.</w:t>
            </w:r>
          </w:p>
          <w:p w14:paraId="2D6F1AE1" w14:textId="436BDDF2" w:rsidR="00027B83" w:rsidRPr="004C3BBB" w:rsidRDefault="00027B83" w:rsidP="00EF2580">
            <w:pPr>
              <w:rPr>
                <w:rFonts w:ascii="Arial" w:hAnsi="Arial" w:cs="Arial"/>
                <w:color w:val="4472C4"/>
                <w:kern w:val="2"/>
                <w:sz w:val="22"/>
                <w:szCs w:val="22"/>
                <w:shd w:val="clear" w:color="auto" w:fill="FFFFFF"/>
              </w:rPr>
            </w:pPr>
          </w:p>
        </w:tc>
      </w:tr>
      <w:tr w:rsidR="00027B83" w:rsidRPr="004C3BBB" w14:paraId="2D6F1AE9" w14:textId="77777777" w:rsidTr="01C73E72">
        <w:trPr>
          <w:trHeight w:val="300"/>
        </w:trPr>
        <w:tc>
          <w:tcPr>
            <w:tcW w:w="3093" w:type="dxa"/>
            <w:gridSpan w:val="2"/>
          </w:tcPr>
          <w:p w14:paraId="2D6F1AE3" w14:textId="2F955817" w:rsidR="00027B83" w:rsidRPr="004C3BBB" w:rsidRDefault="000B0897">
            <w:pPr>
              <w:rPr>
                <w:rFonts w:ascii="Arial" w:hAnsi="Arial" w:cs="Arial"/>
                <w:b/>
                <w:kern w:val="2"/>
                <w:sz w:val="22"/>
                <w:szCs w:val="22"/>
              </w:rPr>
            </w:pPr>
            <w:r w:rsidRPr="004C3BBB">
              <w:rPr>
                <w:rFonts w:ascii="Arial" w:hAnsi="Arial" w:cs="Arial"/>
                <w:b/>
                <w:kern w:val="2"/>
                <w:sz w:val="22"/>
                <w:szCs w:val="22"/>
              </w:rPr>
              <w:lastRenderedPageBreak/>
              <w:t>5.6.</w:t>
            </w:r>
            <w:r w:rsidR="001C287F">
              <w:rPr>
                <w:rFonts w:ascii="Arial" w:hAnsi="Arial" w:cs="Arial"/>
                <w:b/>
                <w:kern w:val="2"/>
                <w:sz w:val="22"/>
                <w:szCs w:val="22"/>
              </w:rPr>
              <w:t xml:space="preserve"> Advance</w:t>
            </w:r>
          </w:p>
        </w:tc>
        <w:tc>
          <w:tcPr>
            <w:tcW w:w="6441" w:type="dxa"/>
            <w:gridSpan w:val="2"/>
          </w:tcPr>
          <w:p w14:paraId="2D6F1AE4" w14:textId="77777777" w:rsidR="00027B83" w:rsidRPr="004C3BBB" w:rsidRDefault="000B0897">
            <w:pPr>
              <w:rPr>
                <w:rFonts w:ascii="Arial" w:hAnsi="Arial" w:cs="Arial"/>
                <w:kern w:val="2"/>
                <w:sz w:val="22"/>
                <w:szCs w:val="22"/>
              </w:rPr>
            </w:pPr>
            <w:r w:rsidRPr="004C3BBB">
              <w:rPr>
                <w:rFonts w:ascii="Arial" w:hAnsi="Arial" w:cs="Arial"/>
                <w:kern w:val="2"/>
                <w:sz w:val="22"/>
                <w:szCs w:val="22"/>
              </w:rPr>
              <w:t>Not applicable</w:t>
            </w:r>
          </w:p>
          <w:p w14:paraId="2D6F1AE8" w14:textId="0600D178" w:rsidR="00027B83" w:rsidRPr="004C3BBB" w:rsidRDefault="00027B83">
            <w:pPr>
              <w:spacing w:line="259" w:lineRule="auto"/>
              <w:rPr>
                <w:rFonts w:ascii="Arial" w:hAnsi="Arial" w:cs="Arial"/>
                <w:color w:val="000000"/>
                <w:kern w:val="2"/>
                <w:sz w:val="22"/>
                <w:szCs w:val="22"/>
                <w:shd w:val="clear" w:color="auto" w:fill="FFFFFF"/>
              </w:rPr>
            </w:pPr>
          </w:p>
        </w:tc>
      </w:tr>
      <w:tr w:rsidR="00027B83" w:rsidRPr="004C3BBB" w14:paraId="2D6F1AF1" w14:textId="77777777" w:rsidTr="01C73E72">
        <w:trPr>
          <w:trHeight w:val="300"/>
        </w:trPr>
        <w:tc>
          <w:tcPr>
            <w:tcW w:w="3093" w:type="dxa"/>
            <w:gridSpan w:val="2"/>
          </w:tcPr>
          <w:p w14:paraId="2D6F1AEA" w14:textId="7041A7AE" w:rsidR="00027B83" w:rsidRPr="004C3BBB" w:rsidRDefault="000B0897">
            <w:pPr>
              <w:rPr>
                <w:rFonts w:ascii="Arial" w:hAnsi="Arial" w:cs="Arial"/>
                <w:b/>
                <w:kern w:val="2"/>
                <w:sz w:val="22"/>
                <w:szCs w:val="22"/>
              </w:rPr>
            </w:pPr>
            <w:r w:rsidRPr="004C3BBB">
              <w:rPr>
                <w:rFonts w:ascii="Arial" w:hAnsi="Arial" w:cs="Arial"/>
                <w:b/>
                <w:kern w:val="2"/>
                <w:sz w:val="22"/>
                <w:szCs w:val="22"/>
              </w:rPr>
              <w:t>5.7</w:t>
            </w:r>
            <w:r w:rsidR="009342BF">
              <w:rPr>
                <w:rFonts w:ascii="Arial" w:hAnsi="Arial" w:cs="Arial"/>
                <w:b/>
                <w:kern w:val="2"/>
                <w:sz w:val="22"/>
                <w:szCs w:val="22"/>
              </w:rPr>
              <w:t>.</w:t>
            </w:r>
            <w:r w:rsidRPr="004C3BBB">
              <w:rPr>
                <w:rFonts w:ascii="Arial" w:hAnsi="Arial" w:cs="Arial"/>
                <w:b/>
                <w:kern w:val="2"/>
                <w:sz w:val="22"/>
                <w:szCs w:val="22"/>
              </w:rPr>
              <w:t xml:space="preserve"> </w:t>
            </w:r>
            <w:r w:rsidR="004C2117">
              <w:rPr>
                <w:rFonts w:ascii="Arial" w:hAnsi="Arial" w:cs="Arial"/>
                <w:b/>
                <w:kern w:val="2"/>
                <w:sz w:val="22"/>
                <w:szCs w:val="22"/>
              </w:rPr>
              <w:t>Advance S</w:t>
            </w:r>
            <w:r w:rsidRPr="004C3BBB">
              <w:rPr>
                <w:rFonts w:ascii="Arial" w:hAnsi="Arial" w:cs="Arial"/>
                <w:b/>
                <w:kern w:val="2"/>
                <w:sz w:val="22"/>
                <w:szCs w:val="22"/>
              </w:rPr>
              <w:t>ecuri</w:t>
            </w:r>
            <w:r w:rsidR="004C2117">
              <w:rPr>
                <w:rFonts w:ascii="Arial" w:hAnsi="Arial" w:cs="Arial"/>
                <w:b/>
                <w:kern w:val="2"/>
                <w:sz w:val="22"/>
                <w:szCs w:val="22"/>
              </w:rPr>
              <w:t>ty</w:t>
            </w:r>
          </w:p>
        </w:tc>
        <w:tc>
          <w:tcPr>
            <w:tcW w:w="6441" w:type="dxa"/>
            <w:gridSpan w:val="2"/>
          </w:tcPr>
          <w:p w14:paraId="2D6F1AEB" w14:textId="77777777" w:rsidR="00027B83" w:rsidRPr="004C3BBB" w:rsidRDefault="000B0897">
            <w:pPr>
              <w:rPr>
                <w:rFonts w:ascii="Arial" w:hAnsi="Arial" w:cs="Arial"/>
                <w:kern w:val="2"/>
                <w:sz w:val="22"/>
                <w:szCs w:val="22"/>
              </w:rPr>
            </w:pPr>
            <w:r w:rsidRPr="004C3BBB">
              <w:rPr>
                <w:rFonts w:ascii="Arial" w:hAnsi="Arial" w:cs="Arial"/>
                <w:kern w:val="2"/>
                <w:sz w:val="22"/>
                <w:szCs w:val="22"/>
              </w:rPr>
              <w:t>Not applicable</w:t>
            </w:r>
          </w:p>
          <w:p w14:paraId="2D6F1AF0" w14:textId="11AA7555" w:rsidR="00027B83" w:rsidRPr="004C3BBB" w:rsidRDefault="00027B83">
            <w:pPr>
              <w:rPr>
                <w:rFonts w:ascii="Arial" w:hAnsi="Arial" w:cs="Arial"/>
                <w:kern w:val="2"/>
                <w:sz w:val="22"/>
                <w:szCs w:val="22"/>
              </w:rPr>
            </w:pPr>
          </w:p>
        </w:tc>
      </w:tr>
      <w:tr w:rsidR="00027B83" w:rsidRPr="004C3BBB" w14:paraId="2D6F1AF3" w14:textId="77777777" w:rsidTr="01C73E72">
        <w:trPr>
          <w:trHeight w:val="300"/>
        </w:trPr>
        <w:tc>
          <w:tcPr>
            <w:tcW w:w="9534" w:type="dxa"/>
            <w:gridSpan w:val="4"/>
          </w:tcPr>
          <w:p w14:paraId="2D6F1AF2" w14:textId="220FD4E8" w:rsidR="00027B83" w:rsidRPr="004C3BBB" w:rsidRDefault="000B0897">
            <w:pPr>
              <w:jc w:val="center"/>
              <w:rPr>
                <w:rFonts w:ascii="Arial" w:hAnsi="Arial" w:cs="Arial"/>
                <w:b/>
                <w:kern w:val="2"/>
                <w:sz w:val="22"/>
                <w:szCs w:val="22"/>
              </w:rPr>
            </w:pPr>
            <w:r w:rsidRPr="004C3BBB">
              <w:rPr>
                <w:rFonts w:ascii="Arial" w:hAnsi="Arial" w:cs="Arial"/>
                <w:b/>
                <w:kern w:val="2"/>
                <w:sz w:val="22"/>
                <w:szCs w:val="22"/>
              </w:rPr>
              <w:t xml:space="preserve">6. QUALITY OF </w:t>
            </w:r>
            <w:r w:rsidR="004C2117">
              <w:rPr>
                <w:rFonts w:ascii="Arial" w:hAnsi="Arial" w:cs="Arial"/>
                <w:b/>
                <w:kern w:val="2"/>
                <w:sz w:val="22"/>
                <w:szCs w:val="22"/>
              </w:rPr>
              <w:t xml:space="preserve">THE </w:t>
            </w:r>
            <w:r w:rsidRPr="004C3BBB">
              <w:rPr>
                <w:rFonts w:ascii="Arial" w:hAnsi="Arial" w:cs="Arial"/>
                <w:b/>
                <w:kern w:val="2"/>
                <w:sz w:val="22"/>
                <w:szCs w:val="22"/>
              </w:rPr>
              <w:t>SERVICE</w:t>
            </w:r>
            <w:r w:rsidR="004C2117">
              <w:rPr>
                <w:rFonts w:ascii="Arial" w:hAnsi="Arial" w:cs="Arial"/>
                <w:b/>
                <w:kern w:val="2"/>
                <w:sz w:val="22"/>
                <w:szCs w:val="22"/>
              </w:rPr>
              <w:t>S</w:t>
            </w:r>
            <w:r w:rsidRPr="004C3BBB">
              <w:rPr>
                <w:rFonts w:ascii="Arial" w:hAnsi="Arial" w:cs="Arial"/>
                <w:b/>
                <w:kern w:val="2"/>
                <w:sz w:val="22"/>
                <w:szCs w:val="22"/>
              </w:rPr>
              <w:t xml:space="preserve"> AND WARRANTY OBLIGATIONS</w:t>
            </w:r>
          </w:p>
        </w:tc>
      </w:tr>
      <w:tr w:rsidR="00027B83" w:rsidRPr="004C3BBB" w14:paraId="2D6F1AFE" w14:textId="77777777" w:rsidTr="01C73E72">
        <w:trPr>
          <w:trHeight w:val="300"/>
        </w:trPr>
        <w:tc>
          <w:tcPr>
            <w:tcW w:w="3093" w:type="dxa"/>
            <w:gridSpan w:val="2"/>
          </w:tcPr>
          <w:p w14:paraId="2D6F1AF4" w14:textId="4F86E0F2" w:rsidR="00027B83" w:rsidRPr="004C3BBB" w:rsidRDefault="000B0897">
            <w:pPr>
              <w:rPr>
                <w:rFonts w:ascii="Arial" w:hAnsi="Arial" w:cs="Arial"/>
                <w:b/>
                <w:kern w:val="2"/>
                <w:sz w:val="22"/>
                <w:szCs w:val="22"/>
              </w:rPr>
            </w:pPr>
            <w:r w:rsidRPr="004C3BBB">
              <w:rPr>
                <w:rFonts w:ascii="Arial" w:hAnsi="Arial" w:cs="Arial"/>
                <w:b/>
                <w:kern w:val="2"/>
                <w:sz w:val="22"/>
                <w:szCs w:val="22"/>
              </w:rPr>
              <w:t xml:space="preserve">6.1. </w:t>
            </w:r>
            <w:r w:rsidR="004C2117">
              <w:rPr>
                <w:rFonts w:ascii="Arial" w:hAnsi="Arial" w:cs="Arial"/>
                <w:b/>
                <w:kern w:val="2"/>
                <w:sz w:val="22"/>
                <w:szCs w:val="22"/>
              </w:rPr>
              <w:t>Warranty</w:t>
            </w:r>
            <w:r w:rsidRPr="004C3BBB">
              <w:rPr>
                <w:rFonts w:ascii="Arial" w:hAnsi="Arial" w:cs="Arial"/>
                <w:b/>
                <w:kern w:val="2"/>
                <w:sz w:val="22"/>
                <w:szCs w:val="22"/>
              </w:rPr>
              <w:t xml:space="preserve"> period</w:t>
            </w:r>
          </w:p>
        </w:tc>
        <w:tc>
          <w:tcPr>
            <w:tcW w:w="6441" w:type="dxa"/>
            <w:gridSpan w:val="2"/>
          </w:tcPr>
          <w:p w14:paraId="2D6F1AFD" w14:textId="37B9F4CA" w:rsidR="00027B83" w:rsidRPr="004C3BBB" w:rsidRDefault="001D5175" w:rsidP="001D5175">
            <w:pPr>
              <w:jc w:val="both"/>
              <w:rPr>
                <w:rFonts w:ascii="Arial" w:hAnsi="Arial" w:cs="Arial"/>
                <w:sz w:val="22"/>
                <w:szCs w:val="22"/>
              </w:rPr>
            </w:pPr>
            <w:r w:rsidRPr="001D5175">
              <w:rPr>
                <w:rFonts w:ascii="Arial" w:hAnsi="Arial" w:cs="Arial"/>
                <w:kern w:val="2"/>
                <w:sz w:val="22"/>
                <w:szCs w:val="22"/>
              </w:rPr>
              <w:t xml:space="preserve">The Supplier shall provide a warranty of not less than 12 (twelve) months for the </w:t>
            </w:r>
            <w:r>
              <w:rPr>
                <w:rFonts w:ascii="Arial" w:hAnsi="Arial" w:cs="Arial"/>
                <w:kern w:val="2"/>
                <w:sz w:val="22"/>
                <w:szCs w:val="22"/>
              </w:rPr>
              <w:t xml:space="preserve">created </w:t>
            </w:r>
            <w:r w:rsidRPr="001D5175">
              <w:rPr>
                <w:rFonts w:ascii="Arial" w:hAnsi="Arial" w:cs="Arial"/>
                <w:kern w:val="2"/>
                <w:sz w:val="22"/>
                <w:szCs w:val="22"/>
              </w:rPr>
              <w:t xml:space="preserve">products and the </w:t>
            </w:r>
            <w:r>
              <w:rPr>
                <w:rFonts w:ascii="Arial" w:hAnsi="Arial" w:cs="Arial"/>
                <w:kern w:val="2"/>
                <w:sz w:val="22"/>
                <w:szCs w:val="22"/>
              </w:rPr>
              <w:t xml:space="preserve">provided </w:t>
            </w:r>
            <w:r w:rsidRPr="001D5175">
              <w:rPr>
                <w:rFonts w:ascii="Arial" w:hAnsi="Arial" w:cs="Arial"/>
                <w:kern w:val="2"/>
                <w:sz w:val="22"/>
                <w:szCs w:val="22"/>
              </w:rPr>
              <w:t xml:space="preserve">Services (including the source code, the average annual daily traffic modelling programme, methodologies, documentation and other deliverables). The warranty </w:t>
            </w:r>
            <w:r>
              <w:rPr>
                <w:rFonts w:ascii="Arial" w:hAnsi="Arial" w:cs="Arial"/>
                <w:kern w:val="2"/>
                <w:sz w:val="22"/>
                <w:szCs w:val="22"/>
              </w:rPr>
              <w:t xml:space="preserve">shall </w:t>
            </w:r>
            <w:r w:rsidRPr="001D5175">
              <w:rPr>
                <w:rFonts w:ascii="Arial" w:hAnsi="Arial" w:cs="Arial"/>
                <w:kern w:val="2"/>
                <w:sz w:val="22"/>
                <w:szCs w:val="22"/>
              </w:rPr>
              <w:t xml:space="preserve">cover the repair of defects that prevent the delivered results from functioning within the agreed technical specifications. During the warranty period, the Supplier </w:t>
            </w:r>
            <w:r>
              <w:rPr>
                <w:rFonts w:ascii="Arial" w:hAnsi="Arial" w:cs="Arial"/>
                <w:kern w:val="2"/>
                <w:sz w:val="22"/>
                <w:szCs w:val="22"/>
              </w:rPr>
              <w:t xml:space="preserve">shall </w:t>
            </w:r>
            <w:r w:rsidRPr="001D5175">
              <w:rPr>
                <w:rFonts w:ascii="Arial" w:hAnsi="Arial" w:cs="Arial"/>
                <w:kern w:val="2"/>
                <w:sz w:val="22"/>
                <w:szCs w:val="22"/>
              </w:rPr>
              <w:t>undertake, at its own expense, to eliminate all identified defects, non-conformities or malfunctions, ensure that the software complies with the specifications provided and, if necessary, provide a corrected source code and/or documentation. The warranty period shall be calculated from the date of final payment of the Invoice.</w:t>
            </w:r>
          </w:p>
        </w:tc>
      </w:tr>
      <w:tr w:rsidR="00027B83" w:rsidRPr="004C3BBB" w14:paraId="2D6F1B09" w14:textId="77777777" w:rsidTr="01C73E72">
        <w:trPr>
          <w:trHeight w:val="300"/>
        </w:trPr>
        <w:tc>
          <w:tcPr>
            <w:tcW w:w="3093" w:type="dxa"/>
            <w:gridSpan w:val="2"/>
          </w:tcPr>
          <w:p w14:paraId="2D6F1AFF" w14:textId="21CA9F3F" w:rsidR="00027B83" w:rsidRPr="004C3BBB" w:rsidRDefault="000B0897">
            <w:pPr>
              <w:rPr>
                <w:rFonts w:ascii="Arial" w:hAnsi="Arial" w:cs="Arial"/>
                <w:b/>
                <w:kern w:val="2"/>
                <w:sz w:val="22"/>
                <w:szCs w:val="22"/>
              </w:rPr>
            </w:pPr>
            <w:r w:rsidRPr="004C3BBB">
              <w:rPr>
                <w:rFonts w:ascii="Arial" w:hAnsi="Arial" w:cs="Arial"/>
                <w:b/>
                <w:sz w:val="22"/>
                <w:szCs w:val="22"/>
              </w:rPr>
              <w:t>6.2</w:t>
            </w:r>
            <w:r w:rsidR="009342BF">
              <w:rPr>
                <w:rFonts w:ascii="Arial" w:hAnsi="Arial" w:cs="Arial"/>
                <w:b/>
                <w:sz w:val="22"/>
                <w:szCs w:val="22"/>
              </w:rPr>
              <w:t>.</w:t>
            </w:r>
            <w:r w:rsidRPr="004C3BBB">
              <w:rPr>
                <w:rFonts w:ascii="Arial" w:hAnsi="Arial" w:cs="Arial"/>
                <w:b/>
                <w:sz w:val="22"/>
                <w:szCs w:val="22"/>
              </w:rPr>
              <w:t xml:space="preserve"> Time </w:t>
            </w:r>
            <w:r w:rsidR="004C2117">
              <w:rPr>
                <w:rFonts w:ascii="Arial" w:hAnsi="Arial" w:cs="Arial"/>
                <w:b/>
                <w:sz w:val="22"/>
                <w:szCs w:val="22"/>
              </w:rPr>
              <w:t>l</w:t>
            </w:r>
            <w:r w:rsidRPr="004C3BBB">
              <w:rPr>
                <w:rFonts w:ascii="Arial" w:hAnsi="Arial" w:cs="Arial"/>
                <w:b/>
                <w:sz w:val="22"/>
                <w:szCs w:val="22"/>
              </w:rPr>
              <w:t>imit for remedying defects in the Services</w:t>
            </w:r>
          </w:p>
        </w:tc>
        <w:tc>
          <w:tcPr>
            <w:tcW w:w="6441" w:type="dxa"/>
            <w:gridSpan w:val="2"/>
          </w:tcPr>
          <w:p w14:paraId="2D6F1B08" w14:textId="1EC2EC71" w:rsidR="00027B83" w:rsidRPr="004C3BBB" w:rsidRDefault="001D5175" w:rsidP="001D5175">
            <w:pPr>
              <w:rPr>
                <w:rFonts w:ascii="Arial" w:hAnsi="Arial" w:cs="Arial"/>
                <w:kern w:val="2"/>
                <w:sz w:val="22"/>
                <w:szCs w:val="22"/>
              </w:rPr>
            </w:pPr>
            <w:r w:rsidRPr="001D5175">
              <w:rPr>
                <w:rFonts w:ascii="Arial" w:hAnsi="Arial" w:cs="Arial"/>
                <w:kern w:val="2"/>
                <w:sz w:val="22"/>
                <w:szCs w:val="22"/>
              </w:rPr>
              <w:t>If any defects in the Services are identified during the warranty period specified in the Contract, the Supplier shall remedy the defects in the Services within 30 days of receiving a written complaint.</w:t>
            </w:r>
          </w:p>
        </w:tc>
      </w:tr>
      <w:tr w:rsidR="00027B83" w:rsidRPr="004C3BBB" w14:paraId="2D6F1B10" w14:textId="77777777" w:rsidTr="01C73E72">
        <w:trPr>
          <w:trHeight w:val="300"/>
        </w:trPr>
        <w:tc>
          <w:tcPr>
            <w:tcW w:w="3093" w:type="dxa"/>
            <w:gridSpan w:val="2"/>
          </w:tcPr>
          <w:p w14:paraId="2D6F1B0A" w14:textId="6905AF3E" w:rsidR="00027B83" w:rsidRPr="004C3BBB" w:rsidRDefault="000B0897">
            <w:pPr>
              <w:rPr>
                <w:rFonts w:ascii="Arial" w:hAnsi="Arial" w:cs="Arial"/>
                <w:b/>
                <w:sz w:val="22"/>
                <w:szCs w:val="22"/>
              </w:rPr>
            </w:pPr>
            <w:r w:rsidRPr="004C3BBB">
              <w:rPr>
                <w:rFonts w:ascii="Arial" w:hAnsi="Arial" w:cs="Arial"/>
                <w:b/>
                <w:sz w:val="22"/>
                <w:szCs w:val="22"/>
              </w:rPr>
              <w:t xml:space="preserve">6.3 Procedure for implementing </w:t>
            </w:r>
            <w:r w:rsidRPr="004C3BBB">
              <w:rPr>
                <w:rFonts w:ascii="Arial" w:hAnsi="Arial" w:cs="Arial"/>
                <w:b/>
                <w:bCs/>
                <w:sz w:val="22"/>
                <w:szCs w:val="22"/>
              </w:rPr>
              <w:t xml:space="preserve">and </w:t>
            </w:r>
            <w:r w:rsidRPr="004C3BBB">
              <w:rPr>
                <w:rFonts w:ascii="Arial" w:hAnsi="Arial" w:cs="Arial"/>
                <w:b/>
                <w:sz w:val="22"/>
                <w:szCs w:val="22"/>
              </w:rPr>
              <w:t>verifying the quality criteria</w:t>
            </w:r>
          </w:p>
        </w:tc>
        <w:tc>
          <w:tcPr>
            <w:tcW w:w="6441" w:type="dxa"/>
            <w:gridSpan w:val="2"/>
          </w:tcPr>
          <w:p w14:paraId="2D6F1B0B" w14:textId="0D570DDC" w:rsidR="00027B83" w:rsidRPr="004C3BBB" w:rsidRDefault="000B0897">
            <w:pPr>
              <w:rPr>
                <w:rFonts w:ascii="Arial" w:hAnsi="Arial" w:cs="Arial"/>
                <w:color w:val="4472C4"/>
                <w:kern w:val="2"/>
                <w:sz w:val="22"/>
                <w:szCs w:val="22"/>
              </w:rPr>
            </w:pPr>
            <w:r w:rsidRPr="004C3BBB">
              <w:rPr>
                <w:rFonts w:ascii="Arial" w:hAnsi="Arial" w:cs="Arial"/>
                <w:kern w:val="2"/>
                <w:sz w:val="22"/>
                <w:szCs w:val="22"/>
              </w:rPr>
              <w:t xml:space="preserve">Not applicable </w:t>
            </w:r>
          </w:p>
          <w:p w14:paraId="2D6F1B0F" w14:textId="14A68BC0" w:rsidR="00C7354C" w:rsidRPr="004C3BBB" w:rsidRDefault="00C7354C" w:rsidP="00EF2580">
            <w:pPr>
              <w:rPr>
                <w:rFonts w:ascii="Arial" w:hAnsi="Arial" w:cs="Arial"/>
                <w:kern w:val="2"/>
                <w:sz w:val="22"/>
                <w:szCs w:val="22"/>
              </w:rPr>
            </w:pPr>
          </w:p>
        </w:tc>
      </w:tr>
      <w:tr w:rsidR="00027B83" w:rsidRPr="004C3BBB" w14:paraId="2D6F1B12" w14:textId="77777777" w:rsidTr="01C73E72">
        <w:trPr>
          <w:trHeight w:val="300"/>
        </w:trPr>
        <w:tc>
          <w:tcPr>
            <w:tcW w:w="9534" w:type="dxa"/>
            <w:gridSpan w:val="4"/>
          </w:tcPr>
          <w:p w14:paraId="2D6F1B11" w14:textId="71547941" w:rsidR="00027B83" w:rsidRPr="004C3BBB" w:rsidRDefault="000B0897">
            <w:pPr>
              <w:jc w:val="center"/>
              <w:rPr>
                <w:rFonts w:ascii="Arial" w:hAnsi="Arial" w:cs="Arial"/>
                <w:b/>
                <w:kern w:val="2"/>
                <w:sz w:val="22"/>
                <w:szCs w:val="22"/>
              </w:rPr>
            </w:pPr>
            <w:r w:rsidRPr="004C3BBB">
              <w:rPr>
                <w:rFonts w:ascii="Arial" w:hAnsi="Arial" w:cs="Arial"/>
                <w:b/>
                <w:kern w:val="2"/>
                <w:sz w:val="22"/>
                <w:szCs w:val="22"/>
              </w:rPr>
              <w:t>7. SUB</w:t>
            </w:r>
            <w:r w:rsidR="004C2117">
              <w:rPr>
                <w:rFonts w:ascii="Arial" w:hAnsi="Arial" w:cs="Arial"/>
                <w:b/>
                <w:kern w:val="2"/>
                <w:sz w:val="22"/>
                <w:szCs w:val="22"/>
              </w:rPr>
              <w:t>-SUPPLIERS</w:t>
            </w:r>
            <w:r w:rsidRPr="004C3BBB">
              <w:rPr>
                <w:rFonts w:ascii="Arial" w:hAnsi="Arial" w:cs="Arial"/>
                <w:b/>
                <w:kern w:val="2"/>
                <w:sz w:val="22"/>
                <w:szCs w:val="22"/>
              </w:rPr>
              <w:t xml:space="preserve"> AND/OR SPECIALISTS TO BE USED FOR THE PERFORMANCE OF THE CONTRACT</w:t>
            </w:r>
          </w:p>
        </w:tc>
      </w:tr>
      <w:tr w:rsidR="00027B83" w:rsidRPr="004C3BBB" w14:paraId="2D6F1B19" w14:textId="77777777" w:rsidTr="01C73E72">
        <w:trPr>
          <w:trHeight w:val="300"/>
        </w:trPr>
        <w:tc>
          <w:tcPr>
            <w:tcW w:w="3093" w:type="dxa"/>
            <w:gridSpan w:val="2"/>
          </w:tcPr>
          <w:p w14:paraId="2D6F1B13" w14:textId="0CDB7141" w:rsidR="00027B83" w:rsidRPr="004C3BBB" w:rsidRDefault="000B0897">
            <w:pPr>
              <w:rPr>
                <w:rFonts w:ascii="Arial" w:hAnsi="Arial" w:cs="Arial"/>
                <w:b/>
                <w:bCs/>
                <w:kern w:val="2"/>
                <w:sz w:val="22"/>
                <w:szCs w:val="22"/>
              </w:rPr>
            </w:pPr>
            <w:r w:rsidRPr="004C3BBB">
              <w:rPr>
                <w:rFonts w:ascii="Arial" w:hAnsi="Arial" w:cs="Arial"/>
                <w:b/>
                <w:bCs/>
                <w:kern w:val="2"/>
                <w:sz w:val="22"/>
                <w:szCs w:val="22"/>
              </w:rPr>
              <w:t xml:space="preserve">7.1. </w:t>
            </w:r>
            <w:r w:rsidR="004C2117">
              <w:rPr>
                <w:rFonts w:ascii="Arial" w:hAnsi="Arial" w:cs="Arial"/>
                <w:b/>
                <w:bCs/>
                <w:kern w:val="2"/>
                <w:sz w:val="22"/>
                <w:szCs w:val="22"/>
              </w:rPr>
              <w:t>U</w:t>
            </w:r>
            <w:r w:rsidRPr="004C3BBB">
              <w:rPr>
                <w:rFonts w:ascii="Arial" w:hAnsi="Arial" w:cs="Arial"/>
                <w:b/>
                <w:bCs/>
                <w:kern w:val="2"/>
                <w:sz w:val="22"/>
                <w:szCs w:val="22"/>
              </w:rPr>
              <w:t>se of sub</w:t>
            </w:r>
            <w:r w:rsidR="004C2117">
              <w:rPr>
                <w:rFonts w:ascii="Arial" w:hAnsi="Arial" w:cs="Arial"/>
                <w:b/>
                <w:bCs/>
                <w:kern w:val="2"/>
                <w:sz w:val="22"/>
                <w:szCs w:val="22"/>
              </w:rPr>
              <w:t>-suppliers</w:t>
            </w:r>
            <w:r w:rsidRPr="004C3BBB">
              <w:rPr>
                <w:rFonts w:ascii="Arial" w:hAnsi="Arial" w:cs="Arial"/>
                <w:b/>
                <w:bCs/>
                <w:kern w:val="2"/>
                <w:sz w:val="22"/>
                <w:szCs w:val="22"/>
              </w:rPr>
              <w:t xml:space="preserve"> and/or specialists for the performance of the Contract</w:t>
            </w:r>
          </w:p>
        </w:tc>
        <w:tc>
          <w:tcPr>
            <w:tcW w:w="6441" w:type="dxa"/>
            <w:gridSpan w:val="2"/>
          </w:tcPr>
          <w:p w14:paraId="2D6F1B14" w14:textId="0AB8B37E" w:rsidR="00027B83" w:rsidRPr="004C3BBB" w:rsidRDefault="000B0897">
            <w:pPr>
              <w:rPr>
                <w:rFonts w:ascii="Arial" w:hAnsi="Arial" w:cs="Arial"/>
                <w:kern w:val="2"/>
                <w:sz w:val="22"/>
                <w:szCs w:val="22"/>
              </w:rPr>
            </w:pPr>
            <w:r w:rsidRPr="004C3BBB">
              <w:rPr>
                <w:rFonts w:ascii="Arial" w:hAnsi="Arial" w:cs="Arial"/>
                <w:kern w:val="2"/>
                <w:sz w:val="22"/>
                <w:szCs w:val="22"/>
              </w:rPr>
              <w:t xml:space="preserve">No </w:t>
            </w:r>
            <w:r w:rsidR="004C2117">
              <w:rPr>
                <w:rFonts w:ascii="Arial" w:hAnsi="Arial" w:cs="Arial"/>
                <w:kern w:val="2"/>
                <w:sz w:val="22"/>
                <w:szCs w:val="22"/>
              </w:rPr>
              <w:t>sub-supplier</w:t>
            </w:r>
            <w:r w:rsidRPr="004C3BBB">
              <w:rPr>
                <w:rFonts w:ascii="Arial" w:hAnsi="Arial" w:cs="Arial"/>
                <w:kern w:val="2"/>
                <w:sz w:val="22"/>
                <w:szCs w:val="22"/>
              </w:rPr>
              <w:t xml:space="preserve">s and/or specialists shall be used for the performance of the </w:t>
            </w:r>
            <w:r w:rsidR="004C2117">
              <w:rPr>
                <w:rFonts w:ascii="Arial" w:hAnsi="Arial" w:cs="Arial"/>
                <w:kern w:val="2"/>
                <w:sz w:val="22"/>
                <w:szCs w:val="22"/>
              </w:rPr>
              <w:t>C</w:t>
            </w:r>
            <w:r w:rsidRPr="004C3BBB">
              <w:rPr>
                <w:rFonts w:ascii="Arial" w:hAnsi="Arial" w:cs="Arial"/>
                <w:kern w:val="2"/>
                <w:sz w:val="22"/>
                <w:szCs w:val="22"/>
              </w:rPr>
              <w:t>ontract.</w:t>
            </w:r>
          </w:p>
          <w:p w14:paraId="75445DA9" w14:textId="77777777" w:rsidR="00027B83" w:rsidRDefault="00027B83">
            <w:pPr>
              <w:rPr>
                <w:rFonts w:ascii="Arial" w:hAnsi="Arial" w:cs="Arial"/>
                <w:b/>
                <w:kern w:val="2"/>
                <w:sz w:val="22"/>
                <w:szCs w:val="22"/>
              </w:rPr>
            </w:pPr>
          </w:p>
          <w:p w14:paraId="5ACA21EA" w14:textId="77777777" w:rsidR="001D1289" w:rsidRPr="008E1F0A" w:rsidRDefault="001D1289" w:rsidP="001D1289">
            <w:pPr>
              <w:rPr>
                <w:rFonts w:ascii="Arial" w:hAnsi="Arial" w:cs="Arial"/>
                <w:color w:val="FF0000"/>
                <w:kern w:val="2"/>
                <w:sz w:val="22"/>
                <w:szCs w:val="22"/>
              </w:rPr>
            </w:pPr>
            <w:r w:rsidRPr="008E1F0A">
              <w:rPr>
                <w:rFonts w:ascii="Arial" w:hAnsi="Arial" w:cs="Arial"/>
                <w:color w:val="FF0000"/>
                <w:kern w:val="2"/>
                <w:sz w:val="22"/>
                <w:szCs w:val="22"/>
              </w:rPr>
              <w:t>or</w:t>
            </w:r>
          </w:p>
          <w:p w14:paraId="17840239" w14:textId="77777777" w:rsidR="001D1289" w:rsidRPr="008E1F0A" w:rsidRDefault="001D1289" w:rsidP="001D1289">
            <w:pPr>
              <w:rPr>
                <w:rFonts w:ascii="Arial" w:hAnsi="Arial" w:cs="Arial"/>
                <w:kern w:val="2"/>
                <w:sz w:val="22"/>
                <w:szCs w:val="22"/>
              </w:rPr>
            </w:pPr>
          </w:p>
          <w:p w14:paraId="2D6F1B18" w14:textId="2C13998C" w:rsidR="001D1289" w:rsidRPr="004C3BBB" w:rsidRDefault="001D1289" w:rsidP="001D1289">
            <w:pPr>
              <w:rPr>
                <w:rFonts w:ascii="Arial" w:hAnsi="Arial" w:cs="Arial"/>
                <w:b/>
                <w:kern w:val="2"/>
                <w:sz w:val="22"/>
                <w:szCs w:val="22"/>
              </w:rPr>
            </w:pPr>
            <w:r w:rsidRPr="008E1F0A">
              <w:rPr>
                <w:rFonts w:ascii="Arial" w:hAnsi="Arial" w:cs="Arial"/>
                <w:kern w:val="2"/>
                <w:sz w:val="22"/>
                <w:szCs w:val="22"/>
              </w:rPr>
              <w:t>Sub</w:t>
            </w:r>
            <w:r>
              <w:rPr>
                <w:rFonts w:ascii="Arial" w:hAnsi="Arial" w:cs="Arial"/>
                <w:kern w:val="2"/>
                <w:sz w:val="22"/>
                <w:szCs w:val="22"/>
              </w:rPr>
              <w:t>-suppliers</w:t>
            </w:r>
            <w:r w:rsidRPr="008E1F0A">
              <w:rPr>
                <w:rFonts w:ascii="Arial" w:hAnsi="Arial" w:cs="Arial"/>
                <w:kern w:val="2"/>
                <w:sz w:val="22"/>
                <w:szCs w:val="22"/>
              </w:rPr>
              <w:t xml:space="preserve"> and/or specialists used for the performance of the Contract are specified in Annex </w:t>
            </w:r>
            <w:r w:rsidRPr="008E1F0A">
              <w:rPr>
                <w:rFonts w:ascii="Arial" w:hAnsi="Arial" w:cs="Arial"/>
                <w:kern w:val="2"/>
                <w:sz w:val="22"/>
                <w:szCs w:val="22"/>
                <w:highlight w:val="yellow"/>
              </w:rPr>
              <w:t>[...]</w:t>
            </w:r>
            <w:r w:rsidRPr="008E1F0A">
              <w:rPr>
                <w:rFonts w:ascii="Arial" w:hAnsi="Arial" w:cs="Arial"/>
                <w:kern w:val="2"/>
                <w:sz w:val="22"/>
                <w:szCs w:val="22"/>
              </w:rPr>
              <w:t xml:space="preserve"> </w:t>
            </w:r>
            <w:r>
              <w:rPr>
                <w:rFonts w:ascii="Arial" w:hAnsi="Arial" w:cs="Arial"/>
                <w:kern w:val="2"/>
                <w:sz w:val="22"/>
                <w:szCs w:val="22"/>
              </w:rPr>
              <w:t>“</w:t>
            </w:r>
            <w:r w:rsidRPr="008E1F0A">
              <w:rPr>
                <w:rFonts w:ascii="Arial" w:hAnsi="Arial" w:cs="Arial"/>
                <w:kern w:val="2"/>
                <w:sz w:val="22"/>
                <w:szCs w:val="22"/>
              </w:rPr>
              <w:t>Sub</w:t>
            </w:r>
            <w:r>
              <w:rPr>
                <w:rFonts w:ascii="Arial" w:hAnsi="Arial" w:cs="Arial"/>
                <w:kern w:val="2"/>
                <w:sz w:val="22"/>
                <w:szCs w:val="22"/>
              </w:rPr>
              <w:t>-Suppliers</w:t>
            </w:r>
            <w:r w:rsidRPr="008E1F0A">
              <w:rPr>
                <w:rFonts w:ascii="Arial" w:hAnsi="Arial" w:cs="Arial"/>
                <w:kern w:val="2"/>
                <w:sz w:val="22"/>
                <w:szCs w:val="22"/>
              </w:rPr>
              <w:t xml:space="preserve"> and/or </w:t>
            </w:r>
            <w:r>
              <w:rPr>
                <w:rFonts w:ascii="Arial" w:hAnsi="Arial" w:cs="Arial"/>
                <w:kern w:val="2"/>
                <w:sz w:val="22"/>
                <w:szCs w:val="22"/>
              </w:rPr>
              <w:t>S</w:t>
            </w:r>
            <w:r w:rsidRPr="008E1F0A">
              <w:rPr>
                <w:rFonts w:ascii="Arial" w:hAnsi="Arial" w:cs="Arial"/>
                <w:kern w:val="2"/>
                <w:sz w:val="22"/>
                <w:szCs w:val="22"/>
              </w:rPr>
              <w:t xml:space="preserve">pecialists </w:t>
            </w:r>
            <w:r>
              <w:rPr>
                <w:rFonts w:ascii="Arial" w:hAnsi="Arial" w:cs="Arial"/>
                <w:kern w:val="2"/>
                <w:sz w:val="22"/>
                <w:szCs w:val="22"/>
              </w:rPr>
              <w:t>U</w:t>
            </w:r>
            <w:r w:rsidRPr="008E1F0A">
              <w:rPr>
                <w:rFonts w:ascii="Arial" w:hAnsi="Arial" w:cs="Arial"/>
                <w:kern w:val="2"/>
                <w:sz w:val="22"/>
                <w:szCs w:val="22"/>
              </w:rPr>
              <w:t xml:space="preserve">sed for the </w:t>
            </w:r>
            <w:r>
              <w:rPr>
                <w:rFonts w:ascii="Arial" w:hAnsi="Arial" w:cs="Arial"/>
                <w:kern w:val="2"/>
                <w:sz w:val="22"/>
                <w:szCs w:val="22"/>
              </w:rPr>
              <w:t>P</w:t>
            </w:r>
            <w:r w:rsidRPr="008E1F0A">
              <w:rPr>
                <w:rFonts w:ascii="Arial" w:hAnsi="Arial" w:cs="Arial"/>
                <w:kern w:val="2"/>
                <w:sz w:val="22"/>
                <w:szCs w:val="22"/>
              </w:rPr>
              <w:t>erformance of the Contract</w:t>
            </w:r>
            <w:r>
              <w:rPr>
                <w:rFonts w:ascii="Arial" w:hAnsi="Arial" w:cs="Arial"/>
                <w:kern w:val="2"/>
                <w:sz w:val="22"/>
                <w:szCs w:val="22"/>
              </w:rPr>
              <w:t xml:space="preserve">” </w:t>
            </w:r>
            <w:r w:rsidRPr="008E1F0A">
              <w:rPr>
                <w:rFonts w:ascii="Arial" w:hAnsi="Arial" w:cs="Arial"/>
                <w:kern w:val="2"/>
                <w:sz w:val="22"/>
                <w:szCs w:val="22"/>
              </w:rPr>
              <w:t>to the Contract.</w:t>
            </w:r>
          </w:p>
        </w:tc>
      </w:tr>
      <w:tr w:rsidR="00027B83" w:rsidRPr="004C3BBB" w14:paraId="2D6F1B1B" w14:textId="77777777" w:rsidTr="01C73E72">
        <w:trPr>
          <w:trHeight w:val="300"/>
        </w:trPr>
        <w:tc>
          <w:tcPr>
            <w:tcW w:w="9534" w:type="dxa"/>
            <w:gridSpan w:val="4"/>
          </w:tcPr>
          <w:p w14:paraId="2D6F1B1A" w14:textId="098C8583" w:rsidR="00027B83" w:rsidRPr="004C3BBB" w:rsidRDefault="000B0897">
            <w:pPr>
              <w:jc w:val="center"/>
              <w:rPr>
                <w:rFonts w:ascii="Arial" w:hAnsi="Arial" w:cs="Arial"/>
                <w:b/>
                <w:kern w:val="2"/>
                <w:sz w:val="22"/>
                <w:szCs w:val="22"/>
              </w:rPr>
            </w:pPr>
            <w:r w:rsidRPr="004C3BBB">
              <w:rPr>
                <w:rFonts w:ascii="Arial" w:hAnsi="Arial" w:cs="Arial"/>
                <w:b/>
                <w:kern w:val="2"/>
                <w:sz w:val="22"/>
                <w:szCs w:val="22"/>
              </w:rPr>
              <w:t xml:space="preserve">8. </w:t>
            </w:r>
            <w:r w:rsidR="004C2117">
              <w:rPr>
                <w:rFonts w:ascii="Arial" w:hAnsi="Arial" w:cs="Arial"/>
                <w:b/>
                <w:kern w:val="2"/>
                <w:sz w:val="22"/>
                <w:szCs w:val="22"/>
              </w:rPr>
              <w:t>SECURITY OF THE PERFORMANCE OF THE OBLIGATIONS</w:t>
            </w:r>
            <w:r w:rsidRPr="004C3BBB">
              <w:rPr>
                <w:rFonts w:ascii="Arial" w:hAnsi="Arial" w:cs="Arial"/>
                <w:b/>
                <w:kern w:val="2"/>
                <w:sz w:val="22"/>
                <w:szCs w:val="22"/>
              </w:rPr>
              <w:t xml:space="preserve"> UNDER THE CONTRACT</w:t>
            </w:r>
          </w:p>
        </w:tc>
      </w:tr>
      <w:tr w:rsidR="00027B83" w:rsidRPr="004C3BBB" w14:paraId="2D6F1B22" w14:textId="77777777" w:rsidTr="01C73E72">
        <w:trPr>
          <w:trHeight w:val="300"/>
        </w:trPr>
        <w:tc>
          <w:tcPr>
            <w:tcW w:w="3093" w:type="dxa"/>
            <w:gridSpan w:val="2"/>
          </w:tcPr>
          <w:p w14:paraId="2D6F1B1C" w14:textId="754BF00D" w:rsidR="00027B83" w:rsidRPr="004C3BBB" w:rsidRDefault="000B0897">
            <w:pPr>
              <w:rPr>
                <w:rFonts w:ascii="Arial" w:hAnsi="Arial" w:cs="Arial"/>
                <w:b/>
                <w:kern w:val="2"/>
                <w:sz w:val="22"/>
                <w:szCs w:val="22"/>
              </w:rPr>
            </w:pPr>
            <w:r w:rsidRPr="004C3BBB">
              <w:rPr>
                <w:rFonts w:ascii="Arial" w:hAnsi="Arial" w:cs="Arial"/>
                <w:b/>
                <w:kern w:val="2"/>
                <w:sz w:val="22"/>
                <w:szCs w:val="22"/>
              </w:rPr>
              <w:lastRenderedPageBreak/>
              <w:t>8.1</w:t>
            </w:r>
            <w:r w:rsidR="009342BF">
              <w:rPr>
                <w:rFonts w:ascii="Arial" w:hAnsi="Arial" w:cs="Arial"/>
                <w:b/>
                <w:kern w:val="2"/>
                <w:sz w:val="22"/>
                <w:szCs w:val="22"/>
              </w:rPr>
              <w:t>.</w:t>
            </w:r>
            <w:r w:rsidRPr="004C3BBB">
              <w:rPr>
                <w:rFonts w:ascii="Arial" w:hAnsi="Arial" w:cs="Arial"/>
                <w:b/>
                <w:kern w:val="2"/>
                <w:sz w:val="22"/>
                <w:szCs w:val="22"/>
              </w:rPr>
              <w:t xml:space="preserve"> Security </w:t>
            </w:r>
            <w:r w:rsidR="004C2117">
              <w:rPr>
                <w:rFonts w:ascii="Arial" w:hAnsi="Arial" w:cs="Arial"/>
                <w:b/>
                <w:kern w:val="2"/>
                <w:sz w:val="22"/>
                <w:szCs w:val="22"/>
              </w:rPr>
              <w:t>of the</w:t>
            </w:r>
            <w:r w:rsidRPr="004C3BBB">
              <w:rPr>
                <w:rFonts w:ascii="Arial" w:hAnsi="Arial" w:cs="Arial"/>
                <w:b/>
                <w:kern w:val="2"/>
                <w:sz w:val="22"/>
                <w:szCs w:val="22"/>
              </w:rPr>
              <w:t xml:space="preserve"> performance of </w:t>
            </w:r>
            <w:r w:rsidR="004C2117">
              <w:rPr>
                <w:rFonts w:ascii="Arial" w:hAnsi="Arial" w:cs="Arial"/>
                <w:b/>
                <w:kern w:val="2"/>
                <w:sz w:val="22"/>
                <w:szCs w:val="22"/>
              </w:rPr>
              <w:t xml:space="preserve">the </w:t>
            </w:r>
            <w:r w:rsidRPr="004C3BBB">
              <w:rPr>
                <w:rFonts w:ascii="Arial" w:hAnsi="Arial" w:cs="Arial"/>
                <w:b/>
                <w:kern w:val="2"/>
                <w:sz w:val="22"/>
                <w:szCs w:val="22"/>
              </w:rPr>
              <w:t xml:space="preserve">obligations under the </w:t>
            </w:r>
            <w:r w:rsidR="004C2117">
              <w:rPr>
                <w:rFonts w:ascii="Arial" w:hAnsi="Arial" w:cs="Arial"/>
                <w:b/>
                <w:kern w:val="2"/>
                <w:sz w:val="22"/>
                <w:szCs w:val="22"/>
              </w:rPr>
              <w:t>Contract</w:t>
            </w:r>
          </w:p>
        </w:tc>
        <w:tc>
          <w:tcPr>
            <w:tcW w:w="6441" w:type="dxa"/>
            <w:gridSpan w:val="2"/>
          </w:tcPr>
          <w:p w14:paraId="2D6F1B1D" w14:textId="058A5B8E" w:rsidR="00027B83" w:rsidRPr="004C3BBB" w:rsidRDefault="000B0897">
            <w:pPr>
              <w:rPr>
                <w:rFonts w:ascii="Arial" w:hAnsi="Arial" w:cs="Arial"/>
                <w:kern w:val="2"/>
                <w:sz w:val="22"/>
                <w:szCs w:val="22"/>
              </w:rPr>
            </w:pPr>
            <w:r w:rsidRPr="004C3BBB">
              <w:rPr>
                <w:rFonts w:ascii="Arial" w:hAnsi="Arial" w:cs="Arial"/>
                <w:kern w:val="2"/>
                <w:sz w:val="22"/>
                <w:szCs w:val="22"/>
              </w:rPr>
              <w:t xml:space="preserve">Performance of </w:t>
            </w:r>
            <w:r w:rsidR="004C2117">
              <w:rPr>
                <w:rFonts w:ascii="Arial" w:hAnsi="Arial" w:cs="Arial"/>
                <w:kern w:val="2"/>
                <w:sz w:val="22"/>
                <w:szCs w:val="22"/>
              </w:rPr>
              <w:t xml:space="preserve">the </w:t>
            </w:r>
            <w:r w:rsidRPr="004C3BBB">
              <w:rPr>
                <w:rFonts w:ascii="Arial" w:hAnsi="Arial" w:cs="Arial"/>
                <w:kern w:val="2"/>
                <w:sz w:val="22"/>
                <w:szCs w:val="22"/>
              </w:rPr>
              <w:t xml:space="preserve">obligations under the Agreement </w:t>
            </w:r>
            <w:r w:rsidR="004C2117">
              <w:rPr>
                <w:rFonts w:ascii="Arial" w:hAnsi="Arial" w:cs="Arial"/>
                <w:kern w:val="2"/>
                <w:sz w:val="22"/>
                <w:szCs w:val="22"/>
              </w:rPr>
              <w:t>shall be</w:t>
            </w:r>
            <w:r w:rsidRPr="004C3BBB">
              <w:rPr>
                <w:rFonts w:ascii="Arial" w:hAnsi="Arial" w:cs="Arial"/>
                <w:kern w:val="2"/>
                <w:sz w:val="22"/>
                <w:szCs w:val="22"/>
              </w:rPr>
              <w:t xml:space="preserve"> secured by:</w:t>
            </w:r>
          </w:p>
          <w:p w14:paraId="2D6F1B21" w14:textId="19EC9540" w:rsidR="00027B83" w:rsidRPr="004C3BBB" w:rsidRDefault="000B0897" w:rsidP="00EF2580">
            <w:pPr>
              <w:rPr>
                <w:rFonts w:ascii="Arial" w:hAnsi="Arial" w:cs="Arial"/>
                <w:kern w:val="2"/>
                <w:sz w:val="22"/>
                <w:szCs w:val="22"/>
              </w:rPr>
            </w:pPr>
            <w:r w:rsidRPr="004C3BBB">
              <w:rPr>
                <w:rFonts w:ascii="Arial" w:hAnsi="Arial" w:cs="Arial"/>
                <w:kern w:val="2"/>
                <w:sz w:val="22"/>
                <w:szCs w:val="22"/>
              </w:rPr>
              <w:t>Penalties (</w:t>
            </w:r>
            <w:r w:rsidR="004C2117">
              <w:rPr>
                <w:rFonts w:ascii="Arial" w:hAnsi="Arial" w:cs="Arial"/>
                <w:kern w:val="2"/>
                <w:sz w:val="22"/>
                <w:szCs w:val="22"/>
              </w:rPr>
              <w:t xml:space="preserve">default </w:t>
            </w:r>
            <w:r w:rsidRPr="004C3BBB">
              <w:rPr>
                <w:rFonts w:ascii="Arial" w:hAnsi="Arial" w:cs="Arial"/>
                <w:kern w:val="2"/>
                <w:sz w:val="22"/>
                <w:szCs w:val="22"/>
              </w:rPr>
              <w:t>interest, fine);</w:t>
            </w:r>
          </w:p>
        </w:tc>
      </w:tr>
      <w:tr w:rsidR="00027B83" w:rsidRPr="004C3BBB" w14:paraId="2D6F1B2D" w14:textId="77777777" w:rsidTr="01C73E72">
        <w:trPr>
          <w:trHeight w:val="300"/>
        </w:trPr>
        <w:tc>
          <w:tcPr>
            <w:tcW w:w="3093" w:type="dxa"/>
            <w:gridSpan w:val="2"/>
          </w:tcPr>
          <w:p w14:paraId="2D6F1B23" w14:textId="53F4CDB2" w:rsidR="00027B83" w:rsidRPr="004C3BBB" w:rsidRDefault="000B0897">
            <w:pPr>
              <w:rPr>
                <w:rFonts w:ascii="Arial" w:hAnsi="Arial" w:cs="Arial"/>
                <w:b/>
                <w:kern w:val="2"/>
                <w:sz w:val="22"/>
                <w:szCs w:val="22"/>
              </w:rPr>
            </w:pPr>
            <w:r w:rsidRPr="004C3BBB">
              <w:rPr>
                <w:rFonts w:ascii="Arial" w:hAnsi="Arial" w:cs="Arial"/>
                <w:b/>
                <w:kern w:val="2"/>
                <w:sz w:val="22"/>
                <w:szCs w:val="22"/>
              </w:rPr>
              <w:t>8.2</w:t>
            </w:r>
            <w:r w:rsidR="009342BF">
              <w:rPr>
                <w:rFonts w:ascii="Arial" w:hAnsi="Arial" w:cs="Arial"/>
                <w:b/>
                <w:kern w:val="2"/>
                <w:sz w:val="22"/>
                <w:szCs w:val="22"/>
              </w:rPr>
              <w:t xml:space="preserve">. </w:t>
            </w:r>
            <w:r w:rsidRPr="004C3BBB">
              <w:rPr>
                <w:rFonts w:ascii="Arial" w:hAnsi="Arial" w:cs="Arial"/>
                <w:b/>
                <w:kern w:val="2"/>
                <w:sz w:val="22"/>
                <w:szCs w:val="22"/>
              </w:rPr>
              <w:t>Term of validity of the performance security</w:t>
            </w:r>
          </w:p>
        </w:tc>
        <w:tc>
          <w:tcPr>
            <w:tcW w:w="6441" w:type="dxa"/>
            <w:gridSpan w:val="2"/>
          </w:tcPr>
          <w:p w14:paraId="2D6F1B24" w14:textId="77777777" w:rsidR="00027B83" w:rsidRPr="004C3BBB" w:rsidRDefault="000B0897" w:rsidP="00AD1D2E">
            <w:pPr>
              <w:jc w:val="both"/>
              <w:rPr>
                <w:rFonts w:ascii="Arial" w:hAnsi="Arial" w:cs="Arial"/>
                <w:kern w:val="2"/>
                <w:sz w:val="22"/>
                <w:szCs w:val="22"/>
              </w:rPr>
            </w:pPr>
            <w:r w:rsidRPr="004C3BBB">
              <w:rPr>
                <w:rFonts w:ascii="Arial" w:hAnsi="Arial" w:cs="Arial"/>
                <w:kern w:val="2"/>
                <w:sz w:val="22"/>
                <w:szCs w:val="22"/>
              </w:rPr>
              <w:t>Not applicable</w:t>
            </w:r>
          </w:p>
          <w:p w14:paraId="2D6F1B2C" w14:textId="242689ED" w:rsidR="00027B83" w:rsidRPr="004C3BBB" w:rsidRDefault="00027B83" w:rsidP="00AD1D2E">
            <w:pPr>
              <w:jc w:val="both"/>
              <w:rPr>
                <w:rFonts w:ascii="Arial" w:hAnsi="Arial" w:cs="Arial"/>
                <w:kern w:val="2"/>
                <w:sz w:val="22"/>
                <w:szCs w:val="22"/>
              </w:rPr>
            </w:pPr>
          </w:p>
        </w:tc>
      </w:tr>
      <w:tr w:rsidR="00027B83" w:rsidRPr="004C3BBB" w14:paraId="2D6F1B34" w14:textId="77777777" w:rsidTr="01C73E72">
        <w:trPr>
          <w:trHeight w:val="300"/>
        </w:trPr>
        <w:tc>
          <w:tcPr>
            <w:tcW w:w="3093" w:type="dxa"/>
            <w:gridSpan w:val="2"/>
          </w:tcPr>
          <w:p w14:paraId="2D6F1B2E" w14:textId="022C9D22" w:rsidR="00027B83" w:rsidRPr="004C3BBB" w:rsidRDefault="000B0897">
            <w:pPr>
              <w:rPr>
                <w:rFonts w:ascii="Arial" w:hAnsi="Arial" w:cs="Arial"/>
                <w:b/>
                <w:kern w:val="2"/>
                <w:sz w:val="22"/>
                <w:szCs w:val="22"/>
              </w:rPr>
            </w:pPr>
            <w:r w:rsidRPr="004C3BBB">
              <w:rPr>
                <w:rFonts w:ascii="Arial" w:hAnsi="Arial" w:cs="Arial"/>
                <w:b/>
                <w:kern w:val="2"/>
                <w:sz w:val="22"/>
                <w:szCs w:val="22"/>
              </w:rPr>
              <w:t xml:space="preserve">8.3. Provision of </w:t>
            </w:r>
            <w:r w:rsidR="009202F4">
              <w:rPr>
                <w:rFonts w:ascii="Arial" w:hAnsi="Arial" w:cs="Arial"/>
                <w:b/>
                <w:kern w:val="2"/>
                <w:sz w:val="22"/>
                <w:szCs w:val="22"/>
              </w:rPr>
              <w:t>the Contract Performance S</w:t>
            </w:r>
            <w:r w:rsidRPr="004C3BBB">
              <w:rPr>
                <w:rFonts w:ascii="Arial" w:hAnsi="Arial" w:cs="Arial"/>
                <w:b/>
                <w:kern w:val="2"/>
                <w:sz w:val="22"/>
                <w:szCs w:val="22"/>
              </w:rPr>
              <w:t>ecurity</w:t>
            </w:r>
          </w:p>
        </w:tc>
        <w:tc>
          <w:tcPr>
            <w:tcW w:w="6441" w:type="dxa"/>
            <w:gridSpan w:val="2"/>
          </w:tcPr>
          <w:p w14:paraId="2D6F1B2F" w14:textId="77777777" w:rsidR="00027B83" w:rsidRPr="004C3BBB" w:rsidRDefault="000B0897">
            <w:pPr>
              <w:rPr>
                <w:rFonts w:ascii="Arial" w:hAnsi="Arial" w:cs="Arial"/>
                <w:kern w:val="2"/>
                <w:sz w:val="22"/>
                <w:szCs w:val="22"/>
              </w:rPr>
            </w:pPr>
            <w:r w:rsidRPr="004C3BBB">
              <w:rPr>
                <w:rFonts w:ascii="Arial" w:hAnsi="Arial" w:cs="Arial"/>
                <w:kern w:val="2"/>
                <w:sz w:val="22"/>
                <w:szCs w:val="22"/>
              </w:rPr>
              <w:t>Not applicable</w:t>
            </w:r>
          </w:p>
          <w:p w14:paraId="2D6F1B33" w14:textId="5115EF1C" w:rsidR="001938B0" w:rsidRPr="004C3BBB" w:rsidRDefault="001938B0" w:rsidP="00EF2580">
            <w:pPr>
              <w:jc w:val="both"/>
              <w:rPr>
                <w:rFonts w:ascii="Arial" w:hAnsi="Arial" w:cs="Arial"/>
                <w:sz w:val="22"/>
                <w:szCs w:val="22"/>
              </w:rPr>
            </w:pPr>
          </w:p>
        </w:tc>
      </w:tr>
      <w:tr w:rsidR="00027B83" w:rsidRPr="004C3BBB" w14:paraId="2D6F1B36" w14:textId="77777777" w:rsidTr="01C73E72">
        <w:trPr>
          <w:trHeight w:val="300"/>
        </w:trPr>
        <w:tc>
          <w:tcPr>
            <w:tcW w:w="9534" w:type="dxa"/>
            <w:gridSpan w:val="4"/>
          </w:tcPr>
          <w:p w14:paraId="2D6F1B35" w14:textId="77777777" w:rsidR="00027B83" w:rsidRPr="004C3BBB" w:rsidRDefault="000B0897">
            <w:pPr>
              <w:jc w:val="center"/>
              <w:rPr>
                <w:rFonts w:ascii="Arial" w:hAnsi="Arial" w:cs="Arial"/>
                <w:b/>
                <w:kern w:val="2"/>
                <w:sz w:val="22"/>
                <w:szCs w:val="22"/>
              </w:rPr>
            </w:pPr>
            <w:r w:rsidRPr="004C3BBB">
              <w:rPr>
                <w:rFonts w:ascii="Arial" w:hAnsi="Arial" w:cs="Arial"/>
                <w:b/>
                <w:kern w:val="2"/>
                <w:sz w:val="22"/>
                <w:szCs w:val="22"/>
              </w:rPr>
              <w:t>9. LIABILITY OF THE PARTIES</w:t>
            </w:r>
          </w:p>
        </w:tc>
      </w:tr>
      <w:tr w:rsidR="00027B83" w:rsidRPr="004C3BBB" w14:paraId="2D6F1B3D" w14:textId="77777777" w:rsidTr="01C73E72">
        <w:trPr>
          <w:trHeight w:val="300"/>
        </w:trPr>
        <w:tc>
          <w:tcPr>
            <w:tcW w:w="3093" w:type="dxa"/>
            <w:gridSpan w:val="2"/>
          </w:tcPr>
          <w:p w14:paraId="2D6F1B37" w14:textId="46D595A2" w:rsidR="00027B83" w:rsidRPr="004C3BBB" w:rsidRDefault="000B0897">
            <w:pPr>
              <w:rPr>
                <w:rFonts w:ascii="Arial" w:hAnsi="Arial" w:cs="Arial"/>
                <w:b/>
                <w:kern w:val="2"/>
                <w:sz w:val="22"/>
                <w:szCs w:val="22"/>
              </w:rPr>
            </w:pPr>
            <w:r w:rsidRPr="004C3BBB">
              <w:rPr>
                <w:rFonts w:ascii="Arial" w:hAnsi="Arial" w:cs="Arial"/>
                <w:b/>
                <w:kern w:val="2"/>
                <w:sz w:val="22"/>
                <w:szCs w:val="22"/>
              </w:rPr>
              <w:t xml:space="preserve">9.1. </w:t>
            </w:r>
            <w:r w:rsidR="00EF66E4">
              <w:rPr>
                <w:rFonts w:ascii="Arial" w:hAnsi="Arial" w:cs="Arial"/>
                <w:b/>
                <w:kern w:val="2"/>
                <w:sz w:val="22"/>
                <w:szCs w:val="22"/>
              </w:rPr>
              <w:t>Penalties</w:t>
            </w:r>
            <w:r w:rsidRPr="004C3BBB">
              <w:rPr>
                <w:rFonts w:ascii="Arial" w:hAnsi="Arial" w:cs="Arial"/>
                <w:b/>
                <w:kern w:val="2"/>
                <w:sz w:val="22"/>
                <w:szCs w:val="22"/>
              </w:rPr>
              <w:t xml:space="preserve"> shall be payable by the </w:t>
            </w:r>
            <w:r w:rsidR="00047EA0">
              <w:rPr>
                <w:rFonts w:ascii="Arial" w:hAnsi="Arial" w:cs="Arial"/>
                <w:b/>
                <w:kern w:val="2"/>
                <w:sz w:val="22"/>
                <w:szCs w:val="22"/>
              </w:rPr>
              <w:t>Purchaser</w:t>
            </w:r>
            <w:r w:rsidRPr="004C3BBB">
              <w:rPr>
                <w:rFonts w:ascii="Arial" w:hAnsi="Arial" w:cs="Arial"/>
                <w:b/>
                <w:kern w:val="2"/>
                <w:sz w:val="22"/>
                <w:szCs w:val="22"/>
              </w:rPr>
              <w:t xml:space="preserve"> for late payment under the Contract</w:t>
            </w:r>
          </w:p>
        </w:tc>
        <w:tc>
          <w:tcPr>
            <w:tcW w:w="6441" w:type="dxa"/>
            <w:gridSpan w:val="2"/>
          </w:tcPr>
          <w:p w14:paraId="2D6F1B38" w14:textId="2AAEA5E3" w:rsidR="00027B83" w:rsidRPr="004C3BBB" w:rsidRDefault="000B0897" w:rsidP="006467C1">
            <w:pPr>
              <w:jc w:val="both"/>
              <w:rPr>
                <w:rFonts w:ascii="Arial" w:hAnsi="Arial" w:cs="Arial"/>
                <w:color w:val="FF0000"/>
                <w:kern w:val="2"/>
                <w:sz w:val="22"/>
                <w:szCs w:val="22"/>
              </w:rPr>
            </w:pPr>
            <w:r w:rsidRPr="004C3BBB">
              <w:rPr>
                <w:rFonts w:ascii="Arial" w:hAnsi="Arial" w:cs="Arial"/>
                <w:color w:val="000000"/>
                <w:kern w:val="2"/>
                <w:sz w:val="22"/>
                <w:szCs w:val="22"/>
              </w:rPr>
              <w:t xml:space="preserve">If the Purchaser, having received a duly submitted and completed Invoice, delays </w:t>
            </w:r>
            <w:r w:rsidRPr="004C3BBB">
              <w:rPr>
                <w:rFonts w:ascii="Arial" w:hAnsi="Arial" w:cs="Arial"/>
                <w:color w:val="000000" w:themeColor="text1"/>
                <w:kern w:val="2"/>
                <w:sz w:val="22"/>
                <w:szCs w:val="22"/>
              </w:rPr>
              <w:t>payment for the quality Services duly rendered by the Supplier within the period specified in the Contract, the Supplier shall charge the Purchaser a default interest of 0.</w:t>
            </w:r>
            <w:r w:rsidR="00FE60BB" w:rsidRPr="004C3BBB">
              <w:rPr>
                <w:rFonts w:ascii="Arial" w:hAnsi="Arial" w:cs="Arial"/>
                <w:color w:val="000000" w:themeColor="text1"/>
                <w:kern w:val="2"/>
                <w:sz w:val="22"/>
                <w:szCs w:val="22"/>
              </w:rPr>
              <w:t xml:space="preserve">03 </w:t>
            </w:r>
            <w:r w:rsidRPr="004C3BBB">
              <w:rPr>
                <w:rFonts w:ascii="Arial" w:hAnsi="Arial" w:cs="Arial"/>
                <w:color w:val="000000" w:themeColor="text1"/>
                <w:kern w:val="2"/>
                <w:sz w:val="22"/>
                <w:szCs w:val="22"/>
              </w:rPr>
              <w:t>(</w:t>
            </w:r>
            <w:r w:rsidR="00FE60BB" w:rsidRPr="004C3BBB">
              <w:rPr>
                <w:rFonts w:ascii="Arial" w:hAnsi="Arial" w:cs="Arial"/>
                <w:color w:val="000000" w:themeColor="text1"/>
                <w:kern w:val="2"/>
                <w:sz w:val="22"/>
                <w:szCs w:val="22"/>
              </w:rPr>
              <w:t xml:space="preserve">three </w:t>
            </w:r>
            <w:r w:rsidRPr="004C3BBB">
              <w:rPr>
                <w:rFonts w:ascii="Arial" w:hAnsi="Arial" w:cs="Arial"/>
                <w:color w:val="000000" w:themeColor="text1"/>
                <w:kern w:val="2"/>
                <w:sz w:val="22"/>
                <w:szCs w:val="22"/>
              </w:rPr>
              <w:t>hundredths) per cent on the unpaid amount, exclusive of VAT, for each day of delay, starting from the day next following the specified period.</w:t>
            </w:r>
          </w:p>
          <w:p w14:paraId="2D6F1B3C" w14:textId="3BB7AF22" w:rsidR="00027B83" w:rsidRPr="004C3BBB" w:rsidRDefault="00027B83">
            <w:pPr>
              <w:spacing w:line="259" w:lineRule="auto"/>
              <w:rPr>
                <w:rFonts w:ascii="Arial" w:hAnsi="Arial" w:cs="Arial"/>
                <w:color w:val="000000"/>
                <w:kern w:val="2"/>
                <w:sz w:val="22"/>
                <w:szCs w:val="22"/>
              </w:rPr>
            </w:pPr>
          </w:p>
        </w:tc>
      </w:tr>
      <w:tr w:rsidR="00027B83" w:rsidRPr="004C3BBB" w14:paraId="2D6F1B42" w14:textId="77777777" w:rsidTr="01C73E72">
        <w:trPr>
          <w:trHeight w:val="300"/>
        </w:trPr>
        <w:tc>
          <w:tcPr>
            <w:tcW w:w="3093" w:type="dxa"/>
            <w:gridSpan w:val="2"/>
          </w:tcPr>
          <w:p w14:paraId="2D6F1B3E" w14:textId="0A712374" w:rsidR="00027B83" w:rsidRPr="004C3BBB" w:rsidRDefault="000B0897">
            <w:pPr>
              <w:rPr>
                <w:rFonts w:ascii="Arial" w:hAnsi="Arial" w:cs="Arial"/>
                <w:b/>
                <w:kern w:val="2"/>
                <w:sz w:val="22"/>
                <w:szCs w:val="22"/>
              </w:rPr>
            </w:pPr>
            <w:r w:rsidRPr="004C3BBB">
              <w:rPr>
                <w:rFonts w:ascii="Arial" w:hAnsi="Arial" w:cs="Arial"/>
                <w:b/>
                <w:sz w:val="22"/>
                <w:szCs w:val="22"/>
              </w:rPr>
              <w:t xml:space="preserve">9.2. </w:t>
            </w:r>
            <w:r w:rsidR="00EF66E4">
              <w:rPr>
                <w:rFonts w:ascii="Arial" w:hAnsi="Arial" w:cs="Arial"/>
                <w:b/>
                <w:sz w:val="22"/>
                <w:szCs w:val="22"/>
              </w:rPr>
              <w:t>Penalties applicable to the</w:t>
            </w:r>
            <w:r w:rsidRPr="004C3BBB">
              <w:rPr>
                <w:rFonts w:ascii="Arial" w:hAnsi="Arial" w:cs="Arial"/>
                <w:b/>
                <w:sz w:val="22"/>
                <w:szCs w:val="22"/>
              </w:rPr>
              <w:t xml:space="preserve"> Supplier</w:t>
            </w:r>
          </w:p>
        </w:tc>
        <w:tc>
          <w:tcPr>
            <w:tcW w:w="6441" w:type="dxa"/>
            <w:gridSpan w:val="2"/>
          </w:tcPr>
          <w:p w14:paraId="2D6F1B3F" w14:textId="619FB02C" w:rsidR="00027B83" w:rsidRPr="004C3BBB" w:rsidRDefault="000B0897" w:rsidP="003840FB">
            <w:pPr>
              <w:jc w:val="both"/>
              <w:rPr>
                <w:rFonts w:ascii="Arial" w:hAnsi="Arial" w:cs="Arial"/>
                <w:color w:val="000000"/>
                <w:kern w:val="2"/>
                <w:sz w:val="22"/>
                <w:szCs w:val="22"/>
              </w:rPr>
            </w:pPr>
            <w:r w:rsidRPr="004C3BBB">
              <w:rPr>
                <w:rFonts w:ascii="Arial" w:hAnsi="Arial" w:cs="Arial"/>
                <w:color w:val="000000"/>
                <w:kern w:val="2"/>
                <w:sz w:val="22"/>
                <w:szCs w:val="22"/>
              </w:rPr>
              <w:t xml:space="preserve">9.2.1. If the Supplier is late in providing the Services or fails to perform other contractual obligations, the Purchaser shall charge the Supplier a default interest </w:t>
            </w:r>
            <w:r w:rsidRPr="004C3BBB">
              <w:rPr>
                <w:rFonts w:ascii="Arial" w:hAnsi="Arial" w:cs="Arial"/>
                <w:color w:val="000000" w:themeColor="text1"/>
                <w:kern w:val="2"/>
                <w:sz w:val="22"/>
                <w:szCs w:val="22"/>
              </w:rPr>
              <w:t>of 0.</w:t>
            </w:r>
            <w:r w:rsidR="00ED4886" w:rsidRPr="004C3BBB">
              <w:rPr>
                <w:rFonts w:ascii="Arial" w:hAnsi="Arial" w:cs="Arial"/>
                <w:color w:val="000000" w:themeColor="text1"/>
                <w:kern w:val="2"/>
                <w:sz w:val="22"/>
                <w:szCs w:val="22"/>
              </w:rPr>
              <w:t xml:space="preserve">03 </w:t>
            </w:r>
            <w:r w:rsidRPr="004C3BBB">
              <w:rPr>
                <w:rFonts w:ascii="Arial" w:hAnsi="Arial" w:cs="Arial"/>
                <w:color w:val="000000" w:themeColor="text1"/>
                <w:kern w:val="2"/>
                <w:sz w:val="22"/>
                <w:szCs w:val="22"/>
              </w:rPr>
              <w:t>(</w:t>
            </w:r>
            <w:r w:rsidR="003C4C2A" w:rsidRPr="004C3BBB">
              <w:rPr>
                <w:rFonts w:ascii="Arial" w:hAnsi="Arial" w:cs="Arial"/>
                <w:color w:val="000000" w:themeColor="text1"/>
                <w:kern w:val="2"/>
                <w:sz w:val="22"/>
                <w:szCs w:val="22"/>
              </w:rPr>
              <w:t xml:space="preserve">three </w:t>
            </w:r>
            <w:r w:rsidRPr="004C3BBB">
              <w:rPr>
                <w:rFonts w:ascii="Arial" w:hAnsi="Arial" w:cs="Arial"/>
                <w:color w:val="000000" w:themeColor="text1"/>
                <w:kern w:val="2"/>
                <w:sz w:val="22"/>
                <w:szCs w:val="22"/>
              </w:rPr>
              <w:t xml:space="preserve">hundredths) of one per cent of the </w:t>
            </w:r>
            <w:r w:rsidRPr="004C3BBB">
              <w:rPr>
                <w:rFonts w:ascii="Arial" w:hAnsi="Arial" w:cs="Arial"/>
                <w:color w:val="000000"/>
                <w:kern w:val="2"/>
                <w:sz w:val="22"/>
                <w:szCs w:val="22"/>
              </w:rPr>
              <w:t>price of the Services or of the price of the other contractual obligations, exclusive of VAT, from the day after the due date for performance of the Services or other contractual obligations.</w:t>
            </w:r>
          </w:p>
          <w:p w14:paraId="2D6F1B40" w14:textId="77777777" w:rsidR="00027B83" w:rsidRPr="004C3BBB" w:rsidRDefault="00027B83">
            <w:pPr>
              <w:rPr>
                <w:rFonts w:ascii="Arial" w:hAnsi="Arial" w:cs="Arial"/>
                <w:color w:val="000000"/>
                <w:kern w:val="2"/>
                <w:sz w:val="22"/>
                <w:szCs w:val="22"/>
              </w:rPr>
            </w:pPr>
          </w:p>
          <w:p w14:paraId="4C7D2141" w14:textId="718400ED" w:rsidR="00EF2580" w:rsidRDefault="000B0897" w:rsidP="00EF2580">
            <w:pPr>
              <w:jc w:val="both"/>
              <w:rPr>
                <w:rFonts w:ascii="Arial" w:hAnsi="Arial" w:cs="Arial"/>
                <w:color w:val="000000"/>
                <w:kern w:val="2"/>
                <w:sz w:val="22"/>
                <w:szCs w:val="22"/>
              </w:rPr>
            </w:pPr>
            <w:r w:rsidRPr="004C3BBB">
              <w:rPr>
                <w:rFonts w:ascii="Arial" w:hAnsi="Arial" w:cs="Arial"/>
                <w:color w:val="000000"/>
                <w:kern w:val="2"/>
                <w:sz w:val="22"/>
                <w:szCs w:val="22"/>
              </w:rPr>
              <w:t xml:space="preserve">9.2.2. </w:t>
            </w:r>
            <w:r w:rsidR="00EF2580" w:rsidRPr="00F1093B">
              <w:rPr>
                <w:rFonts w:ascii="Arial" w:hAnsi="Arial" w:cs="Arial"/>
                <w:color w:val="000000"/>
                <w:kern w:val="2"/>
                <w:sz w:val="22"/>
                <w:szCs w:val="22"/>
              </w:rPr>
              <w:t xml:space="preserve">If the Supplier is late in repaying the overpayment resulting from the reduction of the amount payable to the Supplier in accordance with </w:t>
            </w:r>
            <w:r w:rsidR="00521CB3">
              <w:rPr>
                <w:rFonts w:ascii="Arial" w:hAnsi="Arial" w:cs="Arial"/>
                <w:color w:val="000000"/>
                <w:kern w:val="2"/>
                <w:sz w:val="22"/>
                <w:szCs w:val="22"/>
              </w:rPr>
              <w:t>paragraph</w:t>
            </w:r>
            <w:r w:rsidR="00EF2580" w:rsidRPr="00F1093B">
              <w:rPr>
                <w:rFonts w:ascii="Arial" w:hAnsi="Arial" w:cs="Arial"/>
                <w:color w:val="000000"/>
                <w:kern w:val="2"/>
                <w:sz w:val="22"/>
                <w:szCs w:val="22"/>
              </w:rPr>
              <w:t xml:space="preserve"> 7.4.1.2</w:t>
            </w:r>
            <w:r w:rsidR="009342BF">
              <w:rPr>
                <w:rFonts w:ascii="Arial" w:hAnsi="Arial" w:cs="Arial"/>
                <w:color w:val="000000"/>
                <w:kern w:val="2"/>
                <w:sz w:val="22"/>
                <w:szCs w:val="22"/>
              </w:rPr>
              <w:t>.</w:t>
            </w:r>
            <w:r w:rsidR="00EF2580" w:rsidRPr="00F1093B">
              <w:rPr>
                <w:rFonts w:ascii="Arial" w:hAnsi="Arial" w:cs="Arial"/>
                <w:color w:val="000000"/>
                <w:kern w:val="2"/>
                <w:sz w:val="22"/>
                <w:szCs w:val="22"/>
              </w:rPr>
              <w:t xml:space="preserve"> of the General Terms and Conditions, the Purchaser shall charge the Supplier a default interest of 0.02 (two hundredths) percent (or </w:t>
            </w:r>
            <w:r w:rsidR="00521CB3">
              <w:rPr>
                <w:rFonts w:ascii="Arial" w:hAnsi="Arial" w:cs="Arial"/>
                <w:color w:val="000000"/>
                <w:kern w:val="2"/>
                <w:sz w:val="22"/>
                <w:szCs w:val="22"/>
              </w:rPr>
              <w:t xml:space="preserve">specify </w:t>
            </w:r>
            <w:r w:rsidR="00EF2580" w:rsidRPr="00F1093B">
              <w:rPr>
                <w:rFonts w:ascii="Arial" w:hAnsi="Arial" w:cs="Arial"/>
                <w:color w:val="000000"/>
                <w:kern w:val="2"/>
                <w:sz w:val="22"/>
                <w:szCs w:val="22"/>
              </w:rPr>
              <w:t>other figure) of the overpayment price, exclusive of VAT, per day/week/month of the delayed date.</w:t>
            </w:r>
          </w:p>
          <w:p w14:paraId="7A80097A" w14:textId="77777777" w:rsidR="00027B83" w:rsidRDefault="00027B83" w:rsidP="003840FB">
            <w:pPr>
              <w:jc w:val="both"/>
              <w:rPr>
                <w:rFonts w:ascii="Arial" w:hAnsi="Arial" w:cs="Arial"/>
                <w:b/>
                <w:kern w:val="2"/>
                <w:sz w:val="22"/>
                <w:szCs w:val="22"/>
              </w:rPr>
            </w:pPr>
          </w:p>
          <w:p w14:paraId="2D6F1B41" w14:textId="56E80622" w:rsidR="00521CB3" w:rsidRPr="00521CB3" w:rsidRDefault="00521CB3" w:rsidP="003840FB">
            <w:pPr>
              <w:jc w:val="both"/>
              <w:rPr>
                <w:rFonts w:ascii="Arial" w:hAnsi="Arial" w:cs="Arial"/>
                <w:bCs/>
                <w:kern w:val="2"/>
                <w:sz w:val="22"/>
                <w:szCs w:val="22"/>
              </w:rPr>
            </w:pPr>
            <w:r w:rsidRPr="00521CB3">
              <w:rPr>
                <w:rFonts w:ascii="Arial" w:hAnsi="Arial" w:cs="Arial"/>
                <w:bCs/>
                <w:kern w:val="2"/>
                <w:sz w:val="22"/>
                <w:szCs w:val="22"/>
              </w:rPr>
              <w:t xml:space="preserve">9.2.3. the Supplier shall pay the </w:t>
            </w:r>
            <w:r>
              <w:rPr>
                <w:rFonts w:ascii="Arial" w:hAnsi="Arial" w:cs="Arial"/>
                <w:bCs/>
                <w:kern w:val="2"/>
                <w:sz w:val="22"/>
                <w:szCs w:val="22"/>
              </w:rPr>
              <w:t xml:space="preserve">default interest </w:t>
            </w:r>
            <w:r w:rsidRPr="00521CB3">
              <w:rPr>
                <w:rFonts w:ascii="Arial" w:hAnsi="Arial" w:cs="Arial"/>
                <w:bCs/>
                <w:kern w:val="2"/>
                <w:sz w:val="22"/>
                <w:szCs w:val="22"/>
              </w:rPr>
              <w:t xml:space="preserve">to the Purchaser within 10 (ten) working days </w:t>
            </w:r>
            <w:r>
              <w:rPr>
                <w:rFonts w:ascii="Arial" w:hAnsi="Arial" w:cs="Arial"/>
                <w:bCs/>
                <w:kern w:val="2"/>
                <w:sz w:val="22"/>
                <w:szCs w:val="22"/>
              </w:rPr>
              <w:t>from</w:t>
            </w:r>
            <w:r w:rsidRPr="00521CB3">
              <w:rPr>
                <w:rFonts w:ascii="Arial" w:hAnsi="Arial" w:cs="Arial"/>
                <w:bCs/>
                <w:kern w:val="2"/>
                <w:sz w:val="22"/>
                <w:szCs w:val="22"/>
              </w:rPr>
              <w:t xml:space="preserve"> the Purchaser</w:t>
            </w:r>
            <w:r>
              <w:rPr>
                <w:rFonts w:ascii="Arial" w:hAnsi="Arial" w:cs="Arial"/>
                <w:bCs/>
                <w:kern w:val="2"/>
                <w:sz w:val="22"/>
                <w:szCs w:val="22"/>
              </w:rPr>
              <w:t>’s request</w:t>
            </w:r>
            <w:r w:rsidRPr="00521CB3">
              <w:rPr>
                <w:rFonts w:ascii="Arial" w:hAnsi="Arial" w:cs="Arial"/>
                <w:bCs/>
                <w:kern w:val="2"/>
                <w:sz w:val="22"/>
                <w:szCs w:val="22"/>
              </w:rPr>
              <w:t xml:space="preserve">, unless the amount of the </w:t>
            </w:r>
            <w:r>
              <w:rPr>
                <w:rFonts w:ascii="Arial" w:hAnsi="Arial" w:cs="Arial"/>
                <w:bCs/>
                <w:kern w:val="2"/>
                <w:sz w:val="22"/>
                <w:szCs w:val="22"/>
              </w:rPr>
              <w:t>default interest</w:t>
            </w:r>
            <w:r w:rsidRPr="00521CB3">
              <w:rPr>
                <w:rFonts w:ascii="Arial" w:hAnsi="Arial" w:cs="Arial"/>
                <w:bCs/>
                <w:kern w:val="2"/>
                <w:sz w:val="22"/>
                <w:szCs w:val="22"/>
              </w:rPr>
              <w:t xml:space="preserve"> is not deducted from the amount due to the Supplier. The Purchaser shall </w:t>
            </w:r>
            <w:r>
              <w:rPr>
                <w:rFonts w:ascii="Arial" w:hAnsi="Arial" w:cs="Arial"/>
                <w:bCs/>
                <w:kern w:val="2"/>
                <w:sz w:val="22"/>
                <w:szCs w:val="22"/>
              </w:rPr>
              <w:t>notify</w:t>
            </w:r>
            <w:r w:rsidRPr="00521CB3">
              <w:rPr>
                <w:rFonts w:ascii="Arial" w:hAnsi="Arial" w:cs="Arial"/>
                <w:bCs/>
                <w:kern w:val="2"/>
                <w:sz w:val="22"/>
                <w:szCs w:val="22"/>
              </w:rPr>
              <w:t xml:space="preserve"> the Supplier of the set-off</w:t>
            </w:r>
            <w:r w:rsidR="003C35C3">
              <w:rPr>
                <w:rFonts w:ascii="Arial" w:hAnsi="Arial" w:cs="Arial"/>
                <w:bCs/>
                <w:kern w:val="2"/>
                <w:sz w:val="22"/>
                <w:szCs w:val="22"/>
              </w:rPr>
              <w:t xml:space="preserve"> </w:t>
            </w:r>
            <w:r w:rsidR="003C35C3" w:rsidRPr="00521CB3">
              <w:rPr>
                <w:rFonts w:ascii="Arial" w:hAnsi="Arial" w:cs="Arial"/>
                <w:bCs/>
                <w:kern w:val="2"/>
                <w:sz w:val="22"/>
                <w:szCs w:val="22"/>
              </w:rPr>
              <w:t>in writing</w:t>
            </w:r>
            <w:r w:rsidR="003C35C3">
              <w:rPr>
                <w:rFonts w:ascii="Arial" w:hAnsi="Arial" w:cs="Arial"/>
                <w:bCs/>
                <w:kern w:val="2"/>
                <w:sz w:val="22"/>
                <w:szCs w:val="22"/>
              </w:rPr>
              <w:t>.</w:t>
            </w:r>
          </w:p>
        </w:tc>
      </w:tr>
      <w:tr w:rsidR="00027B83" w:rsidRPr="004C3BBB" w14:paraId="2D6F1B51" w14:textId="77777777" w:rsidTr="01C73E72">
        <w:trPr>
          <w:trHeight w:val="300"/>
        </w:trPr>
        <w:tc>
          <w:tcPr>
            <w:tcW w:w="3093" w:type="dxa"/>
            <w:gridSpan w:val="2"/>
          </w:tcPr>
          <w:p w14:paraId="2D6F1B43" w14:textId="2133AD5C" w:rsidR="00027B83" w:rsidRPr="004C3BBB" w:rsidRDefault="000B0897">
            <w:pPr>
              <w:rPr>
                <w:rFonts w:ascii="Arial" w:hAnsi="Arial" w:cs="Arial"/>
                <w:b/>
                <w:kern w:val="2"/>
                <w:sz w:val="22"/>
                <w:szCs w:val="22"/>
              </w:rPr>
            </w:pPr>
            <w:r w:rsidRPr="004C3BBB">
              <w:rPr>
                <w:rFonts w:ascii="Arial" w:hAnsi="Arial" w:cs="Arial"/>
                <w:b/>
                <w:kern w:val="2"/>
                <w:sz w:val="22"/>
                <w:szCs w:val="22"/>
              </w:rPr>
              <w:t xml:space="preserve">9.3. </w:t>
            </w:r>
            <w:r w:rsidR="00F07A24">
              <w:rPr>
                <w:rFonts w:ascii="Arial" w:hAnsi="Arial" w:cs="Arial"/>
                <w:b/>
                <w:kern w:val="2"/>
                <w:sz w:val="22"/>
                <w:szCs w:val="22"/>
              </w:rPr>
              <w:t>T</w:t>
            </w:r>
            <w:r w:rsidRPr="004C3BBB">
              <w:rPr>
                <w:rFonts w:ascii="Arial" w:hAnsi="Arial" w:cs="Arial"/>
                <w:b/>
                <w:kern w:val="2"/>
                <w:sz w:val="22"/>
                <w:szCs w:val="22"/>
              </w:rPr>
              <w:t>he Supplier/</w:t>
            </w:r>
            <w:r w:rsidR="00047EA0">
              <w:rPr>
                <w:rFonts w:ascii="Arial" w:hAnsi="Arial" w:cs="Arial"/>
                <w:b/>
                <w:kern w:val="2"/>
                <w:sz w:val="22"/>
                <w:szCs w:val="22"/>
              </w:rPr>
              <w:t>Purchaser</w:t>
            </w:r>
            <w:r w:rsidRPr="004C3BBB">
              <w:rPr>
                <w:rFonts w:ascii="Arial" w:hAnsi="Arial" w:cs="Arial"/>
                <w:b/>
                <w:kern w:val="2"/>
                <w:sz w:val="22"/>
                <w:szCs w:val="22"/>
              </w:rPr>
              <w:t xml:space="preserve"> shall be liable to a </w:t>
            </w:r>
            <w:r w:rsidR="00F07A24">
              <w:rPr>
                <w:rFonts w:ascii="Arial" w:hAnsi="Arial" w:cs="Arial"/>
                <w:b/>
                <w:kern w:val="2"/>
                <w:sz w:val="22"/>
                <w:szCs w:val="22"/>
              </w:rPr>
              <w:t>fine</w:t>
            </w:r>
            <w:r w:rsidRPr="004C3BBB">
              <w:rPr>
                <w:rFonts w:ascii="Arial" w:hAnsi="Arial" w:cs="Arial"/>
                <w:b/>
                <w:kern w:val="2"/>
                <w:sz w:val="22"/>
                <w:szCs w:val="22"/>
              </w:rPr>
              <w:t xml:space="preserve"> in the event of termination of the Contract for a material breach of the Contract by or for unreasonable termination of the Contract other than in accordance with the procedure set out in the Contract</w:t>
            </w:r>
          </w:p>
        </w:tc>
        <w:tc>
          <w:tcPr>
            <w:tcW w:w="6441" w:type="dxa"/>
            <w:gridSpan w:val="2"/>
          </w:tcPr>
          <w:p w14:paraId="2D6F1B4E" w14:textId="70246713" w:rsidR="00027B83" w:rsidRPr="004C3BBB" w:rsidRDefault="00CE1241" w:rsidP="00CE1241">
            <w:pPr>
              <w:jc w:val="both"/>
              <w:rPr>
                <w:rFonts w:ascii="Arial" w:hAnsi="Arial" w:cs="Arial"/>
                <w:kern w:val="2"/>
                <w:sz w:val="22"/>
                <w:szCs w:val="22"/>
              </w:rPr>
            </w:pPr>
            <w:r w:rsidRPr="004C3BBB">
              <w:rPr>
                <w:rFonts w:ascii="Arial" w:hAnsi="Arial" w:cs="Arial"/>
                <w:kern w:val="2"/>
                <w:sz w:val="22"/>
                <w:szCs w:val="22"/>
              </w:rPr>
              <w:t>In the event of termination of the Contract for a material breach of the Contract, as set out in the Special</w:t>
            </w:r>
            <w:r w:rsidR="00F07A24">
              <w:rPr>
                <w:rFonts w:ascii="Arial" w:hAnsi="Arial" w:cs="Arial"/>
                <w:kern w:val="2"/>
                <w:sz w:val="22"/>
                <w:szCs w:val="22"/>
              </w:rPr>
              <w:t xml:space="preserve"> Terms and</w:t>
            </w:r>
            <w:r w:rsidRPr="004C3BBB">
              <w:rPr>
                <w:rFonts w:ascii="Arial" w:hAnsi="Arial" w:cs="Arial"/>
                <w:kern w:val="2"/>
                <w:sz w:val="22"/>
                <w:szCs w:val="22"/>
              </w:rPr>
              <w:t xml:space="preserve"> Conditions of the Contract, a fine of 10 percent of the Initial Contract Value, excluding VAT, as set out in </w:t>
            </w:r>
            <w:r w:rsidR="00F07A24">
              <w:rPr>
                <w:rFonts w:ascii="Arial" w:hAnsi="Arial" w:cs="Arial"/>
                <w:kern w:val="2"/>
                <w:sz w:val="22"/>
                <w:szCs w:val="22"/>
              </w:rPr>
              <w:t>paragraph</w:t>
            </w:r>
            <w:r w:rsidRPr="004C3BBB">
              <w:rPr>
                <w:rFonts w:ascii="Arial" w:hAnsi="Arial" w:cs="Arial"/>
                <w:kern w:val="2"/>
                <w:sz w:val="22"/>
                <w:szCs w:val="22"/>
              </w:rPr>
              <w:t xml:space="preserve"> 5.2</w:t>
            </w:r>
            <w:r w:rsidR="009342BF">
              <w:rPr>
                <w:rFonts w:ascii="Arial" w:hAnsi="Arial" w:cs="Arial"/>
                <w:kern w:val="2"/>
                <w:sz w:val="22"/>
                <w:szCs w:val="22"/>
              </w:rPr>
              <w:t>.</w:t>
            </w:r>
            <w:r w:rsidRPr="004C3BBB">
              <w:rPr>
                <w:rFonts w:ascii="Arial" w:hAnsi="Arial" w:cs="Arial"/>
                <w:kern w:val="2"/>
                <w:sz w:val="22"/>
                <w:szCs w:val="22"/>
              </w:rPr>
              <w:t xml:space="preserve"> of the Special</w:t>
            </w:r>
            <w:r w:rsidR="00F07A24">
              <w:rPr>
                <w:rFonts w:ascii="Arial" w:hAnsi="Arial" w:cs="Arial"/>
                <w:kern w:val="2"/>
                <w:sz w:val="22"/>
                <w:szCs w:val="22"/>
              </w:rPr>
              <w:t xml:space="preserve"> Terms and</w:t>
            </w:r>
            <w:r w:rsidRPr="004C3BBB">
              <w:rPr>
                <w:rFonts w:ascii="Arial" w:hAnsi="Arial" w:cs="Arial"/>
                <w:kern w:val="2"/>
                <w:sz w:val="22"/>
                <w:szCs w:val="22"/>
              </w:rPr>
              <w:t xml:space="preserve"> Conditions shall be payable. </w:t>
            </w:r>
          </w:p>
          <w:p w14:paraId="2D6F1B50" w14:textId="326AB31E" w:rsidR="00027B83" w:rsidRPr="004C3BBB" w:rsidRDefault="00027B83">
            <w:pPr>
              <w:rPr>
                <w:rFonts w:ascii="Arial" w:hAnsi="Arial" w:cs="Arial"/>
                <w:kern w:val="2"/>
                <w:sz w:val="22"/>
                <w:szCs w:val="22"/>
              </w:rPr>
            </w:pPr>
          </w:p>
        </w:tc>
      </w:tr>
      <w:tr w:rsidR="00027B83" w:rsidRPr="004C3BBB" w14:paraId="2D6F1B58" w14:textId="77777777" w:rsidTr="01C73E72">
        <w:trPr>
          <w:trHeight w:val="300"/>
        </w:trPr>
        <w:tc>
          <w:tcPr>
            <w:tcW w:w="3093" w:type="dxa"/>
            <w:gridSpan w:val="2"/>
          </w:tcPr>
          <w:p w14:paraId="2D6F1B52" w14:textId="657689C5" w:rsidR="00027B83" w:rsidRPr="004C3BBB" w:rsidRDefault="000B0897">
            <w:pPr>
              <w:rPr>
                <w:rFonts w:ascii="Arial" w:hAnsi="Arial" w:cs="Arial"/>
                <w:b/>
                <w:kern w:val="2"/>
                <w:sz w:val="22"/>
                <w:szCs w:val="22"/>
              </w:rPr>
            </w:pPr>
            <w:r w:rsidRPr="004C3BBB">
              <w:rPr>
                <w:rFonts w:ascii="Arial" w:hAnsi="Arial" w:cs="Arial"/>
                <w:b/>
                <w:kern w:val="2"/>
                <w:sz w:val="22"/>
                <w:szCs w:val="22"/>
              </w:rPr>
              <w:t xml:space="preserve">9.4. </w:t>
            </w:r>
            <w:r w:rsidR="00F07A24">
              <w:rPr>
                <w:rFonts w:ascii="Arial" w:hAnsi="Arial" w:cs="Arial"/>
                <w:b/>
                <w:kern w:val="2"/>
                <w:sz w:val="22"/>
                <w:szCs w:val="22"/>
              </w:rPr>
              <w:t>T</w:t>
            </w:r>
            <w:r w:rsidRPr="004C3BBB">
              <w:rPr>
                <w:rFonts w:ascii="Arial" w:hAnsi="Arial" w:cs="Arial"/>
                <w:b/>
                <w:kern w:val="2"/>
                <w:sz w:val="22"/>
                <w:szCs w:val="22"/>
              </w:rPr>
              <w:t xml:space="preserve">he Supplier shall be liable to a penalty for replacing existing </w:t>
            </w:r>
            <w:r w:rsidR="004C2117">
              <w:rPr>
                <w:rFonts w:ascii="Arial" w:hAnsi="Arial" w:cs="Arial"/>
                <w:b/>
                <w:kern w:val="2"/>
                <w:sz w:val="22"/>
                <w:szCs w:val="22"/>
              </w:rPr>
              <w:t>sub-</w:t>
            </w:r>
            <w:r w:rsidR="004C2117">
              <w:rPr>
                <w:rFonts w:ascii="Arial" w:hAnsi="Arial" w:cs="Arial"/>
                <w:b/>
                <w:kern w:val="2"/>
                <w:sz w:val="22"/>
                <w:szCs w:val="22"/>
              </w:rPr>
              <w:lastRenderedPageBreak/>
              <w:t>supplier</w:t>
            </w:r>
            <w:r w:rsidRPr="004C3BBB">
              <w:rPr>
                <w:rFonts w:ascii="Arial" w:hAnsi="Arial" w:cs="Arial"/>
                <w:b/>
                <w:kern w:val="2"/>
                <w:sz w:val="22"/>
                <w:szCs w:val="22"/>
              </w:rPr>
              <w:t xml:space="preserve">s or specialists / using new </w:t>
            </w:r>
            <w:r w:rsidR="004C2117">
              <w:rPr>
                <w:rFonts w:ascii="Arial" w:hAnsi="Arial" w:cs="Arial"/>
                <w:b/>
                <w:kern w:val="2"/>
                <w:sz w:val="22"/>
                <w:szCs w:val="22"/>
              </w:rPr>
              <w:t>sub-supplier</w:t>
            </w:r>
            <w:r w:rsidRPr="004C3BBB">
              <w:rPr>
                <w:rFonts w:ascii="Arial" w:hAnsi="Arial" w:cs="Arial"/>
                <w:b/>
                <w:kern w:val="2"/>
                <w:sz w:val="22"/>
                <w:szCs w:val="22"/>
              </w:rPr>
              <w:t xml:space="preserve">s without complying with the procedure for replacing </w:t>
            </w:r>
            <w:r w:rsidR="004C2117">
              <w:rPr>
                <w:rFonts w:ascii="Arial" w:hAnsi="Arial" w:cs="Arial"/>
                <w:b/>
                <w:kern w:val="2"/>
                <w:sz w:val="22"/>
                <w:szCs w:val="22"/>
              </w:rPr>
              <w:t>sub-supplier</w:t>
            </w:r>
            <w:r w:rsidRPr="004C3BBB">
              <w:rPr>
                <w:rFonts w:ascii="Arial" w:hAnsi="Arial" w:cs="Arial"/>
                <w:b/>
                <w:kern w:val="2"/>
                <w:sz w:val="22"/>
                <w:szCs w:val="22"/>
              </w:rPr>
              <w:t xml:space="preserve">s and/or specialists set out in the General </w:t>
            </w:r>
            <w:r w:rsidR="00940FD6">
              <w:rPr>
                <w:rFonts w:ascii="Arial" w:hAnsi="Arial" w:cs="Arial"/>
                <w:b/>
                <w:kern w:val="2"/>
                <w:sz w:val="22"/>
                <w:szCs w:val="22"/>
              </w:rPr>
              <w:t xml:space="preserve">Terms and </w:t>
            </w:r>
            <w:r w:rsidRPr="004C3BBB">
              <w:rPr>
                <w:rFonts w:ascii="Arial" w:hAnsi="Arial" w:cs="Arial"/>
                <w:b/>
                <w:kern w:val="2"/>
                <w:sz w:val="22"/>
                <w:szCs w:val="22"/>
              </w:rPr>
              <w:t>Conditions</w:t>
            </w:r>
          </w:p>
        </w:tc>
        <w:tc>
          <w:tcPr>
            <w:tcW w:w="6441" w:type="dxa"/>
            <w:gridSpan w:val="2"/>
          </w:tcPr>
          <w:p w14:paraId="2D6F1B57" w14:textId="1EBDB6DA" w:rsidR="00027B83" w:rsidRPr="003C35C3" w:rsidRDefault="000B0897">
            <w:pPr>
              <w:rPr>
                <w:rFonts w:ascii="Arial" w:hAnsi="Arial" w:cs="Arial"/>
                <w:color w:val="000000"/>
                <w:kern w:val="2"/>
                <w:sz w:val="22"/>
                <w:szCs w:val="22"/>
              </w:rPr>
            </w:pPr>
            <w:r w:rsidRPr="004C3BBB">
              <w:rPr>
                <w:rFonts w:ascii="Arial" w:hAnsi="Arial" w:cs="Arial"/>
                <w:color w:val="000000"/>
                <w:kern w:val="2"/>
                <w:sz w:val="22"/>
                <w:szCs w:val="22"/>
              </w:rPr>
              <w:lastRenderedPageBreak/>
              <w:t>Not applicable</w:t>
            </w:r>
          </w:p>
        </w:tc>
      </w:tr>
      <w:tr w:rsidR="00027B83" w:rsidRPr="004C3BBB" w14:paraId="2D6F1B67" w14:textId="77777777" w:rsidTr="01C73E72">
        <w:trPr>
          <w:trHeight w:val="300"/>
        </w:trPr>
        <w:tc>
          <w:tcPr>
            <w:tcW w:w="3093" w:type="dxa"/>
            <w:gridSpan w:val="2"/>
          </w:tcPr>
          <w:p w14:paraId="2D6F1B59" w14:textId="0C9FC860" w:rsidR="00027B83" w:rsidRPr="004C3BBB" w:rsidRDefault="000B0897">
            <w:pPr>
              <w:rPr>
                <w:rFonts w:ascii="Arial" w:hAnsi="Arial" w:cs="Arial"/>
                <w:b/>
                <w:kern w:val="2"/>
                <w:sz w:val="22"/>
                <w:szCs w:val="22"/>
              </w:rPr>
            </w:pPr>
            <w:r w:rsidRPr="004C3BBB">
              <w:rPr>
                <w:rFonts w:ascii="Arial" w:hAnsi="Arial" w:cs="Arial"/>
                <w:b/>
                <w:kern w:val="2"/>
                <w:sz w:val="22"/>
                <w:szCs w:val="22"/>
              </w:rPr>
              <w:t xml:space="preserve">9.5. </w:t>
            </w:r>
            <w:r w:rsidR="00940FD6">
              <w:rPr>
                <w:rFonts w:ascii="Arial" w:hAnsi="Arial" w:cs="Arial"/>
                <w:b/>
                <w:kern w:val="2"/>
                <w:sz w:val="22"/>
                <w:szCs w:val="22"/>
              </w:rPr>
              <w:t>Fines</w:t>
            </w:r>
            <w:r w:rsidRPr="004C3BBB">
              <w:rPr>
                <w:rFonts w:ascii="Arial" w:hAnsi="Arial" w:cs="Arial"/>
                <w:b/>
                <w:kern w:val="2"/>
                <w:sz w:val="22"/>
                <w:szCs w:val="22"/>
              </w:rPr>
              <w:t xml:space="preserve"> imposed on the Supplier for non-compliance with environmental and/or social criteria</w:t>
            </w:r>
          </w:p>
        </w:tc>
        <w:tc>
          <w:tcPr>
            <w:tcW w:w="6441" w:type="dxa"/>
            <w:gridSpan w:val="2"/>
          </w:tcPr>
          <w:p w14:paraId="2D6F1B66" w14:textId="35E441C2" w:rsidR="00027B83" w:rsidRPr="003C35C3" w:rsidRDefault="000B0897" w:rsidP="003C35C3">
            <w:pPr>
              <w:rPr>
                <w:rFonts w:ascii="Arial" w:hAnsi="Arial" w:cs="Arial"/>
                <w:color w:val="000000"/>
                <w:kern w:val="2"/>
                <w:sz w:val="22"/>
                <w:szCs w:val="22"/>
              </w:rPr>
            </w:pPr>
            <w:r w:rsidRPr="004C3BBB">
              <w:rPr>
                <w:rFonts w:ascii="Arial" w:hAnsi="Arial" w:cs="Arial"/>
                <w:color w:val="000000"/>
                <w:kern w:val="2"/>
                <w:sz w:val="22"/>
                <w:szCs w:val="22"/>
              </w:rPr>
              <w:t>Not applicable</w:t>
            </w:r>
          </w:p>
        </w:tc>
      </w:tr>
      <w:tr w:rsidR="00027B83" w:rsidRPr="004C3BBB" w14:paraId="2D6F1B6F" w14:textId="77777777" w:rsidTr="01C73E72">
        <w:trPr>
          <w:trHeight w:val="300"/>
        </w:trPr>
        <w:tc>
          <w:tcPr>
            <w:tcW w:w="3093" w:type="dxa"/>
            <w:gridSpan w:val="2"/>
          </w:tcPr>
          <w:p w14:paraId="2D6F1B68" w14:textId="76A29823" w:rsidR="00027B83" w:rsidRPr="004C3BBB" w:rsidRDefault="000B0897">
            <w:pPr>
              <w:rPr>
                <w:rFonts w:ascii="Arial" w:hAnsi="Arial" w:cs="Arial"/>
                <w:b/>
                <w:kern w:val="2"/>
                <w:sz w:val="22"/>
                <w:szCs w:val="22"/>
              </w:rPr>
            </w:pPr>
            <w:r w:rsidRPr="004C3BBB">
              <w:rPr>
                <w:rFonts w:ascii="Arial" w:hAnsi="Arial" w:cs="Arial"/>
                <w:b/>
                <w:kern w:val="2"/>
                <w:sz w:val="22"/>
                <w:szCs w:val="22"/>
              </w:rPr>
              <w:t xml:space="preserve">9.6. </w:t>
            </w:r>
            <w:r w:rsidR="001074D8">
              <w:rPr>
                <w:rFonts w:ascii="Arial" w:hAnsi="Arial" w:cs="Arial"/>
                <w:b/>
                <w:kern w:val="2"/>
                <w:sz w:val="22"/>
                <w:szCs w:val="22"/>
              </w:rPr>
              <w:t>T</w:t>
            </w:r>
            <w:r w:rsidRPr="004C3BBB">
              <w:rPr>
                <w:rFonts w:ascii="Arial" w:hAnsi="Arial" w:cs="Arial"/>
                <w:b/>
                <w:kern w:val="2"/>
                <w:sz w:val="22"/>
                <w:szCs w:val="22"/>
              </w:rPr>
              <w:t>he Supplier/</w:t>
            </w:r>
            <w:r w:rsidR="00047EA0">
              <w:rPr>
                <w:rFonts w:ascii="Arial" w:hAnsi="Arial" w:cs="Arial"/>
                <w:b/>
                <w:kern w:val="2"/>
                <w:sz w:val="22"/>
                <w:szCs w:val="22"/>
              </w:rPr>
              <w:t>Purchaser</w:t>
            </w:r>
            <w:r w:rsidRPr="004C3BBB">
              <w:rPr>
                <w:rFonts w:ascii="Arial" w:hAnsi="Arial" w:cs="Arial"/>
                <w:b/>
                <w:kern w:val="2"/>
                <w:sz w:val="22"/>
                <w:szCs w:val="22"/>
              </w:rPr>
              <w:t xml:space="preserve"> shall be liable to a penalty for non-compliance with confidentiality requirements</w:t>
            </w:r>
          </w:p>
        </w:tc>
        <w:tc>
          <w:tcPr>
            <w:tcW w:w="6441" w:type="dxa"/>
            <w:gridSpan w:val="2"/>
          </w:tcPr>
          <w:p w14:paraId="2D6F1B6E" w14:textId="01DE9ED5" w:rsidR="00027B83" w:rsidRPr="004C3BBB" w:rsidRDefault="00C6041D">
            <w:pPr>
              <w:rPr>
                <w:rFonts w:ascii="Arial" w:hAnsi="Arial" w:cs="Arial"/>
                <w:color w:val="4472C4"/>
                <w:kern w:val="2"/>
                <w:sz w:val="22"/>
                <w:szCs w:val="22"/>
              </w:rPr>
            </w:pPr>
            <w:r w:rsidRPr="004C3BBB">
              <w:rPr>
                <w:rFonts w:ascii="Arial" w:hAnsi="Arial" w:cs="Arial"/>
                <w:sz w:val="22"/>
                <w:szCs w:val="22"/>
              </w:rPr>
              <w:t>Not applicable</w:t>
            </w:r>
          </w:p>
        </w:tc>
      </w:tr>
      <w:tr w:rsidR="00027B83" w:rsidRPr="004C3BBB" w14:paraId="2D6F1B77" w14:textId="77777777" w:rsidTr="01C73E72">
        <w:trPr>
          <w:trHeight w:val="300"/>
        </w:trPr>
        <w:tc>
          <w:tcPr>
            <w:tcW w:w="3093" w:type="dxa"/>
            <w:gridSpan w:val="2"/>
          </w:tcPr>
          <w:p w14:paraId="2D6F1B70" w14:textId="5DCF162F" w:rsidR="00027B83" w:rsidRPr="004C3BBB" w:rsidRDefault="000B0897">
            <w:pPr>
              <w:rPr>
                <w:rFonts w:ascii="Arial" w:hAnsi="Arial" w:cs="Arial"/>
                <w:b/>
                <w:kern w:val="2"/>
                <w:sz w:val="22"/>
                <w:szCs w:val="22"/>
              </w:rPr>
            </w:pPr>
            <w:r w:rsidRPr="004C3BBB">
              <w:rPr>
                <w:rFonts w:ascii="Arial" w:hAnsi="Arial" w:cs="Arial"/>
                <w:b/>
                <w:kern w:val="2"/>
                <w:sz w:val="22"/>
                <w:szCs w:val="22"/>
              </w:rPr>
              <w:t xml:space="preserve">9.7. </w:t>
            </w:r>
            <w:r w:rsidR="0004039F">
              <w:rPr>
                <w:rFonts w:ascii="Arial" w:hAnsi="Arial" w:cs="Arial"/>
                <w:b/>
                <w:kern w:val="2"/>
                <w:sz w:val="22"/>
                <w:szCs w:val="22"/>
              </w:rPr>
              <w:t>T</w:t>
            </w:r>
            <w:r w:rsidRPr="004C3BBB">
              <w:rPr>
                <w:rFonts w:ascii="Arial" w:hAnsi="Arial" w:cs="Arial"/>
                <w:b/>
                <w:kern w:val="2"/>
                <w:sz w:val="22"/>
                <w:szCs w:val="22"/>
              </w:rPr>
              <w:t xml:space="preserve">he Supplier shall be subject to </w:t>
            </w:r>
            <w:r w:rsidR="0004039F">
              <w:rPr>
                <w:rFonts w:ascii="Arial" w:hAnsi="Arial" w:cs="Arial"/>
                <w:b/>
                <w:kern w:val="2"/>
                <w:sz w:val="22"/>
                <w:szCs w:val="22"/>
              </w:rPr>
              <w:t>penalties</w:t>
            </w:r>
            <w:r w:rsidRPr="004C3BBB">
              <w:rPr>
                <w:rFonts w:ascii="Arial" w:hAnsi="Arial" w:cs="Arial"/>
                <w:b/>
                <w:kern w:val="2"/>
                <w:sz w:val="22"/>
                <w:szCs w:val="22"/>
              </w:rPr>
              <w:t xml:space="preserve"> for </w:t>
            </w:r>
            <w:r w:rsidR="0004039F">
              <w:rPr>
                <w:rFonts w:ascii="Arial" w:hAnsi="Arial" w:cs="Arial"/>
                <w:b/>
                <w:kern w:val="2"/>
                <w:sz w:val="22"/>
                <w:szCs w:val="22"/>
              </w:rPr>
              <w:t xml:space="preserve">a </w:t>
            </w:r>
            <w:r w:rsidRPr="004C3BBB">
              <w:rPr>
                <w:rFonts w:ascii="Arial" w:hAnsi="Arial" w:cs="Arial"/>
                <w:b/>
                <w:kern w:val="2"/>
                <w:sz w:val="22"/>
                <w:szCs w:val="22"/>
              </w:rPr>
              <w:t xml:space="preserve">failure to meet the quality criteria set out in the </w:t>
            </w:r>
            <w:r w:rsidR="0004039F">
              <w:rPr>
                <w:rFonts w:ascii="Arial" w:hAnsi="Arial" w:cs="Arial"/>
                <w:b/>
                <w:kern w:val="2"/>
                <w:sz w:val="22"/>
                <w:szCs w:val="22"/>
              </w:rPr>
              <w:t>Procurement D</w:t>
            </w:r>
            <w:r w:rsidRPr="004C3BBB">
              <w:rPr>
                <w:rFonts w:ascii="Arial" w:hAnsi="Arial" w:cs="Arial"/>
                <w:b/>
                <w:kern w:val="2"/>
                <w:sz w:val="22"/>
                <w:szCs w:val="22"/>
              </w:rPr>
              <w:t>ocuments during the performance of the Contract</w:t>
            </w:r>
          </w:p>
        </w:tc>
        <w:tc>
          <w:tcPr>
            <w:tcW w:w="6441" w:type="dxa"/>
            <w:gridSpan w:val="2"/>
          </w:tcPr>
          <w:p w14:paraId="2D6F1B76" w14:textId="4973355B" w:rsidR="00E317B7" w:rsidRPr="003C35C3" w:rsidRDefault="000B0897" w:rsidP="003C35C3">
            <w:pPr>
              <w:rPr>
                <w:rFonts w:ascii="Arial" w:hAnsi="Arial" w:cs="Arial"/>
                <w:color w:val="4472C4"/>
                <w:sz w:val="22"/>
                <w:szCs w:val="22"/>
              </w:rPr>
            </w:pPr>
            <w:r w:rsidRPr="004C3BBB">
              <w:rPr>
                <w:rFonts w:ascii="Arial" w:hAnsi="Arial" w:cs="Arial"/>
                <w:sz w:val="22"/>
                <w:szCs w:val="22"/>
              </w:rPr>
              <w:t>Not applicable</w:t>
            </w:r>
          </w:p>
        </w:tc>
      </w:tr>
      <w:tr w:rsidR="00027B83" w:rsidRPr="004C3BBB" w14:paraId="2D6F1B7E" w14:textId="77777777" w:rsidTr="01C73E72">
        <w:trPr>
          <w:trHeight w:val="1560"/>
        </w:trPr>
        <w:tc>
          <w:tcPr>
            <w:tcW w:w="3093" w:type="dxa"/>
            <w:gridSpan w:val="2"/>
            <w:tcBorders>
              <w:top w:val="single" w:sz="4" w:space="0" w:color="auto"/>
              <w:left w:val="single" w:sz="4" w:space="0" w:color="auto"/>
              <w:bottom w:val="single" w:sz="4" w:space="0" w:color="auto"/>
              <w:right w:val="single" w:sz="4" w:space="0" w:color="auto"/>
            </w:tcBorders>
          </w:tcPr>
          <w:p w14:paraId="2D6F1B78" w14:textId="2A13DBDA" w:rsidR="00027B83" w:rsidRPr="004C3BBB" w:rsidRDefault="000B0897">
            <w:pPr>
              <w:rPr>
                <w:rFonts w:ascii="Arial" w:hAnsi="Arial" w:cs="Arial"/>
                <w:b/>
                <w:kern w:val="2"/>
                <w:sz w:val="22"/>
                <w:szCs w:val="22"/>
              </w:rPr>
            </w:pPr>
            <w:r w:rsidRPr="004C3BBB">
              <w:rPr>
                <w:rFonts w:ascii="Arial" w:hAnsi="Arial" w:cs="Arial"/>
                <w:b/>
                <w:kern w:val="2"/>
                <w:sz w:val="22"/>
                <w:szCs w:val="22"/>
              </w:rPr>
              <w:t xml:space="preserve">9.8. </w:t>
            </w:r>
            <w:r w:rsidR="0004039F">
              <w:rPr>
                <w:rFonts w:ascii="Arial" w:hAnsi="Arial" w:cs="Arial"/>
                <w:b/>
                <w:kern w:val="2"/>
                <w:sz w:val="22"/>
                <w:szCs w:val="22"/>
              </w:rPr>
              <w:t>Penalties</w:t>
            </w:r>
            <w:r w:rsidRPr="004C3BBB">
              <w:rPr>
                <w:rFonts w:ascii="Arial" w:hAnsi="Arial" w:cs="Arial"/>
                <w:b/>
                <w:kern w:val="2"/>
                <w:sz w:val="22"/>
                <w:szCs w:val="22"/>
              </w:rPr>
              <w:t xml:space="preserve"> for </w:t>
            </w:r>
            <w:r w:rsidRPr="004C3BBB">
              <w:rPr>
                <w:rFonts w:ascii="Arial" w:hAnsi="Arial" w:cs="Arial"/>
                <w:b/>
                <w:bCs/>
                <w:sz w:val="22"/>
                <w:szCs w:val="22"/>
              </w:rPr>
              <w:t xml:space="preserve">non-renewal of </w:t>
            </w:r>
            <w:r w:rsidRPr="004C3BBB">
              <w:rPr>
                <w:rFonts w:ascii="Arial" w:hAnsi="Arial" w:cs="Arial"/>
                <w:b/>
                <w:kern w:val="2"/>
                <w:sz w:val="22"/>
                <w:szCs w:val="22"/>
              </w:rPr>
              <w:t>the performance security applicable to the Supplier</w:t>
            </w:r>
          </w:p>
        </w:tc>
        <w:tc>
          <w:tcPr>
            <w:tcW w:w="6441" w:type="dxa"/>
            <w:gridSpan w:val="2"/>
            <w:tcBorders>
              <w:top w:val="single" w:sz="4" w:space="0" w:color="auto"/>
              <w:left w:val="single" w:sz="4" w:space="0" w:color="auto"/>
              <w:bottom w:val="single" w:sz="4" w:space="0" w:color="auto"/>
              <w:right w:val="single" w:sz="4" w:space="0" w:color="auto"/>
            </w:tcBorders>
          </w:tcPr>
          <w:p w14:paraId="2D6F1B79" w14:textId="77777777" w:rsidR="00027B83" w:rsidRPr="004C3BBB" w:rsidRDefault="000B0897">
            <w:pPr>
              <w:rPr>
                <w:rFonts w:ascii="Arial" w:hAnsi="Arial" w:cs="Arial"/>
                <w:kern w:val="2"/>
                <w:sz w:val="22"/>
                <w:szCs w:val="22"/>
              </w:rPr>
            </w:pPr>
            <w:r w:rsidRPr="004C3BBB">
              <w:rPr>
                <w:rFonts w:ascii="Arial" w:hAnsi="Arial" w:cs="Arial"/>
                <w:kern w:val="2"/>
                <w:sz w:val="22"/>
                <w:szCs w:val="22"/>
              </w:rPr>
              <w:t>Not applicable</w:t>
            </w:r>
          </w:p>
          <w:p w14:paraId="2D6F1B7D" w14:textId="2CD0E910" w:rsidR="00027B83" w:rsidRPr="004C3BBB" w:rsidRDefault="00027B83" w:rsidP="00735555">
            <w:pPr>
              <w:jc w:val="both"/>
              <w:rPr>
                <w:rFonts w:ascii="Arial" w:hAnsi="Arial" w:cs="Arial"/>
                <w:color w:val="4472C4"/>
                <w:kern w:val="2"/>
                <w:sz w:val="22"/>
                <w:szCs w:val="22"/>
              </w:rPr>
            </w:pPr>
          </w:p>
        </w:tc>
      </w:tr>
      <w:tr w:rsidR="00027B83" w:rsidRPr="004C3BBB" w14:paraId="2D6F1B84" w14:textId="77777777" w:rsidTr="01C73E72">
        <w:trPr>
          <w:trHeight w:val="300"/>
        </w:trPr>
        <w:tc>
          <w:tcPr>
            <w:tcW w:w="3093" w:type="dxa"/>
            <w:gridSpan w:val="2"/>
          </w:tcPr>
          <w:p w14:paraId="2D6F1B7F" w14:textId="25F70C23" w:rsidR="00027B83" w:rsidRPr="004C3BBB" w:rsidRDefault="000B0897">
            <w:pPr>
              <w:rPr>
                <w:rFonts w:ascii="Arial" w:hAnsi="Arial" w:cs="Arial"/>
                <w:b/>
                <w:bCs/>
                <w:kern w:val="2"/>
                <w:sz w:val="22"/>
                <w:szCs w:val="22"/>
              </w:rPr>
            </w:pPr>
            <w:r w:rsidRPr="004C3BBB">
              <w:rPr>
                <w:rFonts w:ascii="Arial" w:hAnsi="Arial" w:cs="Arial"/>
                <w:b/>
                <w:bCs/>
                <w:sz w:val="22"/>
                <w:szCs w:val="22"/>
              </w:rPr>
              <w:t xml:space="preserve">9.9. </w:t>
            </w:r>
            <w:r w:rsidR="0004039F">
              <w:rPr>
                <w:rFonts w:ascii="Arial" w:hAnsi="Arial" w:cs="Arial"/>
                <w:b/>
                <w:bCs/>
                <w:sz w:val="22"/>
                <w:szCs w:val="22"/>
              </w:rPr>
              <w:t>T</w:t>
            </w:r>
            <w:r w:rsidRPr="004C3BBB">
              <w:rPr>
                <w:rFonts w:ascii="Arial" w:hAnsi="Arial" w:cs="Arial"/>
                <w:b/>
                <w:bCs/>
                <w:sz w:val="22"/>
                <w:szCs w:val="22"/>
              </w:rPr>
              <w:t xml:space="preserve">he Supplier shall be liable to a fine for non-compliance with the requirements for the use of the </w:t>
            </w:r>
            <w:r w:rsidR="00047EA0">
              <w:rPr>
                <w:rFonts w:ascii="Arial" w:hAnsi="Arial" w:cs="Arial"/>
                <w:b/>
                <w:bCs/>
                <w:sz w:val="22"/>
                <w:szCs w:val="22"/>
              </w:rPr>
              <w:t>Purchaser</w:t>
            </w:r>
            <w:r w:rsidR="00FA0BB0">
              <w:rPr>
                <w:rFonts w:ascii="Arial" w:hAnsi="Arial" w:cs="Arial"/>
                <w:b/>
                <w:bCs/>
                <w:sz w:val="22"/>
                <w:szCs w:val="22"/>
              </w:rPr>
              <w:t>’</w:t>
            </w:r>
            <w:r w:rsidRPr="004C3BBB">
              <w:rPr>
                <w:rFonts w:ascii="Arial" w:hAnsi="Arial" w:cs="Arial"/>
                <w:b/>
                <w:bCs/>
                <w:sz w:val="22"/>
                <w:szCs w:val="22"/>
              </w:rPr>
              <w:t xml:space="preserve">s symbols, name and trademark in advertising or marketing and for non-compliance with the prohibition on the use of the </w:t>
            </w:r>
            <w:r w:rsidR="00047EA0">
              <w:rPr>
                <w:rFonts w:ascii="Arial" w:hAnsi="Arial" w:cs="Arial"/>
                <w:b/>
                <w:bCs/>
                <w:sz w:val="22"/>
                <w:szCs w:val="22"/>
              </w:rPr>
              <w:t>Purchaser</w:t>
            </w:r>
            <w:r w:rsidR="00FA0BB0">
              <w:rPr>
                <w:rFonts w:ascii="Arial" w:hAnsi="Arial" w:cs="Arial"/>
                <w:b/>
                <w:bCs/>
                <w:sz w:val="22"/>
                <w:szCs w:val="22"/>
              </w:rPr>
              <w:t>’</w:t>
            </w:r>
            <w:r w:rsidRPr="004C3BBB">
              <w:rPr>
                <w:rFonts w:ascii="Arial" w:hAnsi="Arial" w:cs="Arial"/>
                <w:b/>
                <w:bCs/>
                <w:sz w:val="22"/>
                <w:szCs w:val="22"/>
              </w:rPr>
              <w:t>s intellectual works</w:t>
            </w:r>
          </w:p>
        </w:tc>
        <w:tc>
          <w:tcPr>
            <w:tcW w:w="6441" w:type="dxa"/>
            <w:gridSpan w:val="2"/>
          </w:tcPr>
          <w:p w14:paraId="2D6F1B83" w14:textId="549AF482" w:rsidR="00027B83" w:rsidRPr="008B02F3" w:rsidRDefault="00605BEA" w:rsidP="008B02F3">
            <w:pPr>
              <w:rPr>
                <w:rFonts w:ascii="Arial" w:hAnsi="Arial" w:cs="Arial"/>
                <w:color w:val="000000" w:themeColor="text1"/>
                <w:kern w:val="2"/>
                <w:sz w:val="22"/>
                <w:szCs w:val="22"/>
              </w:rPr>
            </w:pPr>
            <w:r w:rsidRPr="004C3BBB">
              <w:rPr>
                <w:rFonts w:ascii="Arial" w:hAnsi="Arial" w:cs="Arial"/>
                <w:color w:val="000000" w:themeColor="text1"/>
                <w:kern w:val="2"/>
                <w:sz w:val="22"/>
                <w:szCs w:val="22"/>
              </w:rPr>
              <w:t>Not applicable</w:t>
            </w:r>
          </w:p>
        </w:tc>
      </w:tr>
      <w:tr w:rsidR="00027B83" w:rsidRPr="004C3BBB" w14:paraId="2D6F1B87" w14:textId="77777777" w:rsidTr="01C73E72">
        <w:trPr>
          <w:trHeight w:val="300"/>
        </w:trPr>
        <w:tc>
          <w:tcPr>
            <w:tcW w:w="3093" w:type="dxa"/>
            <w:gridSpan w:val="2"/>
          </w:tcPr>
          <w:p w14:paraId="2D6F1B85" w14:textId="082D2784" w:rsidR="00027B83" w:rsidRPr="004C3BBB" w:rsidRDefault="000B0897">
            <w:pPr>
              <w:rPr>
                <w:rFonts w:ascii="Arial" w:hAnsi="Arial" w:cs="Arial"/>
                <w:b/>
                <w:kern w:val="2"/>
                <w:sz w:val="22"/>
                <w:szCs w:val="22"/>
              </w:rPr>
            </w:pPr>
            <w:r w:rsidRPr="004C3BBB">
              <w:rPr>
                <w:rFonts w:ascii="Arial" w:hAnsi="Arial" w:cs="Arial"/>
                <w:b/>
                <w:kern w:val="2"/>
                <w:sz w:val="22"/>
                <w:szCs w:val="22"/>
              </w:rPr>
              <w:t>9.</w:t>
            </w:r>
            <w:r w:rsidR="00AD117A" w:rsidRPr="004C3BBB">
              <w:rPr>
                <w:rFonts w:ascii="Arial" w:hAnsi="Arial" w:cs="Arial"/>
                <w:b/>
                <w:kern w:val="2"/>
                <w:sz w:val="22"/>
                <w:szCs w:val="22"/>
              </w:rPr>
              <w:t>10</w:t>
            </w:r>
            <w:r w:rsidRPr="004C3BBB">
              <w:rPr>
                <w:rFonts w:ascii="Arial" w:hAnsi="Arial" w:cs="Arial"/>
                <w:b/>
                <w:kern w:val="2"/>
                <w:sz w:val="22"/>
                <w:szCs w:val="22"/>
              </w:rPr>
              <w:t xml:space="preserve">. Other </w:t>
            </w:r>
            <w:r w:rsidR="00FA0BB0">
              <w:rPr>
                <w:rFonts w:ascii="Arial" w:hAnsi="Arial" w:cs="Arial"/>
                <w:b/>
                <w:kern w:val="2"/>
                <w:sz w:val="22"/>
                <w:szCs w:val="22"/>
              </w:rPr>
              <w:t>penalties</w:t>
            </w:r>
          </w:p>
        </w:tc>
        <w:tc>
          <w:tcPr>
            <w:tcW w:w="6441" w:type="dxa"/>
            <w:gridSpan w:val="2"/>
          </w:tcPr>
          <w:p w14:paraId="2D6F1B86" w14:textId="5529A030" w:rsidR="00027B83" w:rsidRPr="004C3BBB" w:rsidRDefault="00605BEA">
            <w:pPr>
              <w:rPr>
                <w:rFonts w:ascii="Arial" w:hAnsi="Arial" w:cs="Arial"/>
                <w:color w:val="4472C4"/>
                <w:kern w:val="2"/>
                <w:sz w:val="22"/>
                <w:szCs w:val="22"/>
              </w:rPr>
            </w:pPr>
            <w:r w:rsidRPr="004C3BBB">
              <w:rPr>
                <w:rFonts w:ascii="Arial" w:hAnsi="Arial" w:cs="Arial"/>
                <w:color w:val="000000" w:themeColor="text1"/>
                <w:kern w:val="2"/>
                <w:sz w:val="22"/>
                <w:szCs w:val="22"/>
              </w:rPr>
              <w:t>Not applicable</w:t>
            </w:r>
          </w:p>
        </w:tc>
      </w:tr>
      <w:tr w:rsidR="00027B83" w:rsidRPr="004C3BBB" w14:paraId="2D6F1B89" w14:textId="77777777" w:rsidTr="01C73E72">
        <w:trPr>
          <w:trHeight w:val="300"/>
        </w:trPr>
        <w:tc>
          <w:tcPr>
            <w:tcW w:w="9534" w:type="dxa"/>
            <w:gridSpan w:val="4"/>
          </w:tcPr>
          <w:p w14:paraId="2D6F1B88" w14:textId="540099EF" w:rsidR="00027B83" w:rsidRPr="004C3BBB" w:rsidRDefault="000B0897">
            <w:pPr>
              <w:jc w:val="center"/>
              <w:rPr>
                <w:rFonts w:ascii="Arial" w:hAnsi="Arial" w:cs="Arial"/>
                <w:color w:val="4472C4"/>
                <w:kern w:val="2"/>
                <w:sz w:val="22"/>
                <w:szCs w:val="22"/>
              </w:rPr>
            </w:pPr>
            <w:r w:rsidRPr="004C3BBB">
              <w:rPr>
                <w:rFonts w:ascii="Arial" w:hAnsi="Arial" w:cs="Arial"/>
                <w:b/>
                <w:kern w:val="2"/>
                <w:sz w:val="22"/>
                <w:szCs w:val="22"/>
              </w:rPr>
              <w:t xml:space="preserve">10. ESSENTIAL TERMS </w:t>
            </w:r>
            <w:r w:rsidR="00FA0BB0">
              <w:rPr>
                <w:rFonts w:ascii="Arial" w:hAnsi="Arial" w:cs="Arial"/>
                <w:b/>
                <w:kern w:val="2"/>
                <w:sz w:val="22"/>
                <w:szCs w:val="22"/>
              </w:rPr>
              <w:t xml:space="preserve">AND CONDITIONS </w:t>
            </w:r>
            <w:r w:rsidRPr="004C3BBB">
              <w:rPr>
                <w:rFonts w:ascii="Arial" w:hAnsi="Arial" w:cs="Arial"/>
                <w:b/>
                <w:kern w:val="2"/>
                <w:sz w:val="22"/>
                <w:szCs w:val="22"/>
              </w:rPr>
              <w:t>OF THE CONTRACT</w:t>
            </w:r>
          </w:p>
        </w:tc>
      </w:tr>
      <w:tr w:rsidR="00027B83" w:rsidRPr="004C3BBB" w14:paraId="2D6F1B90" w14:textId="77777777" w:rsidTr="01C73E72">
        <w:trPr>
          <w:trHeight w:val="300"/>
        </w:trPr>
        <w:tc>
          <w:tcPr>
            <w:tcW w:w="3093" w:type="dxa"/>
            <w:gridSpan w:val="2"/>
          </w:tcPr>
          <w:p w14:paraId="2D6F1B8A" w14:textId="432F6084" w:rsidR="00027B83" w:rsidRPr="004C3BBB" w:rsidRDefault="000B0897">
            <w:pPr>
              <w:rPr>
                <w:rFonts w:ascii="Arial" w:hAnsi="Arial" w:cs="Arial"/>
                <w:b/>
                <w:kern w:val="2"/>
                <w:sz w:val="22"/>
                <w:szCs w:val="22"/>
              </w:rPr>
            </w:pPr>
            <w:r w:rsidRPr="004C3BBB">
              <w:rPr>
                <w:rFonts w:ascii="Arial" w:hAnsi="Arial" w:cs="Arial"/>
                <w:b/>
                <w:kern w:val="2"/>
                <w:sz w:val="22"/>
                <w:szCs w:val="22"/>
              </w:rPr>
              <w:t xml:space="preserve">10.1 </w:t>
            </w:r>
            <w:r w:rsidR="00FA0BB0">
              <w:rPr>
                <w:rFonts w:ascii="Arial" w:hAnsi="Arial" w:cs="Arial"/>
                <w:b/>
                <w:kern w:val="2"/>
                <w:sz w:val="22"/>
                <w:szCs w:val="22"/>
              </w:rPr>
              <w:t>Essential t</w:t>
            </w:r>
            <w:r w:rsidRPr="004C3BBB">
              <w:rPr>
                <w:rFonts w:ascii="Arial" w:hAnsi="Arial" w:cs="Arial"/>
                <w:b/>
                <w:kern w:val="2"/>
                <w:sz w:val="22"/>
                <w:szCs w:val="22"/>
              </w:rPr>
              <w:t xml:space="preserve">erms </w:t>
            </w:r>
            <w:r w:rsidR="00FA0BB0">
              <w:rPr>
                <w:rFonts w:ascii="Arial" w:hAnsi="Arial" w:cs="Arial"/>
                <w:b/>
                <w:kern w:val="2"/>
                <w:sz w:val="22"/>
                <w:szCs w:val="22"/>
              </w:rPr>
              <w:t xml:space="preserve">and conditions </w:t>
            </w:r>
            <w:r w:rsidRPr="004C3BBB">
              <w:rPr>
                <w:rFonts w:ascii="Arial" w:hAnsi="Arial" w:cs="Arial"/>
                <w:b/>
                <w:kern w:val="2"/>
                <w:sz w:val="22"/>
                <w:szCs w:val="22"/>
              </w:rPr>
              <w:t xml:space="preserve">of the </w:t>
            </w:r>
            <w:r w:rsidR="00FA0BB0">
              <w:rPr>
                <w:rFonts w:ascii="Arial" w:hAnsi="Arial" w:cs="Arial"/>
                <w:b/>
                <w:kern w:val="2"/>
                <w:sz w:val="22"/>
                <w:szCs w:val="22"/>
              </w:rPr>
              <w:t>Contract</w:t>
            </w:r>
          </w:p>
        </w:tc>
        <w:tc>
          <w:tcPr>
            <w:tcW w:w="6441" w:type="dxa"/>
            <w:gridSpan w:val="2"/>
          </w:tcPr>
          <w:p w14:paraId="2D6F1B8B" w14:textId="77777777" w:rsidR="00027B83" w:rsidRPr="004C3BBB" w:rsidRDefault="000B0897">
            <w:pPr>
              <w:rPr>
                <w:rFonts w:ascii="Arial" w:hAnsi="Arial" w:cs="Arial"/>
                <w:kern w:val="2"/>
                <w:sz w:val="22"/>
                <w:szCs w:val="22"/>
              </w:rPr>
            </w:pPr>
            <w:r w:rsidRPr="004C3BBB">
              <w:rPr>
                <w:rFonts w:ascii="Arial" w:hAnsi="Arial" w:cs="Arial"/>
                <w:kern w:val="2"/>
                <w:sz w:val="22"/>
                <w:szCs w:val="22"/>
              </w:rPr>
              <w:t>Not applicable</w:t>
            </w:r>
          </w:p>
          <w:p w14:paraId="2D6F1B8F" w14:textId="4DF20304" w:rsidR="00027B83" w:rsidRPr="004C3BBB" w:rsidRDefault="00027B83" w:rsidP="008B02F3">
            <w:pPr>
              <w:rPr>
                <w:rFonts w:ascii="Arial" w:hAnsi="Arial" w:cs="Arial"/>
                <w:color w:val="4472C4"/>
                <w:kern w:val="2"/>
                <w:sz w:val="22"/>
                <w:szCs w:val="22"/>
              </w:rPr>
            </w:pPr>
          </w:p>
        </w:tc>
      </w:tr>
      <w:tr w:rsidR="008B02F3" w:rsidRPr="004C3BBB" w14:paraId="6588614B" w14:textId="77777777" w:rsidTr="01C73E72">
        <w:trPr>
          <w:trHeight w:val="300"/>
        </w:trPr>
        <w:tc>
          <w:tcPr>
            <w:tcW w:w="3093" w:type="dxa"/>
            <w:gridSpan w:val="2"/>
          </w:tcPr>
          <w:p w14:paraId="7D922D57" w14:textId="4A140CC2" w:rsidR="008B02F3" w:rsidRPr="004C3BBB" w:rsidRDefault="008B02F3">
            <w:pPr>
              <w:rPr>
                <w:rFonts w:ascii="Arial" w:hAnsi="Arial" w:cs="Arial"/>
                <w:b/>
                <w:kern w:val="2"/>
                <w:sz w:val="22"/>
                <w:szCs w:val="22"/>
              </w:rPr>
            </w:pPr>
            <w:r w:rsidRPr="00E624BF">
              <w:rPr>
                <w:rFonts w:ascii="Arial" w:hAnsi="Arial" w:cs="Arial"/>
                <w:b/>
                <w:kern w:val="2"/>
                <w:sz w:val="22"/>
                <w:szCs w:val="22"/>
              </w:rPr>
              <w:t xml:space="preserve">10.2. </w:t>
            </w:r>
            <w:r>
              <w:rPr>
                <w:rFonts w:ascii="Arial" w:hAnsi="Arial" w:cs="Arial"/>
                <w:b/>
                <w:kern w:val="2"/>
                <w:sz w:val="22"/>
                <w:szCs w:val="22"/>
              </w:rPr>
              <w:t>S</w:t>
            </w:r>
            <w:r w:rsidRPr="00C5050F">
              <w:rPr>
                <w:rFonts w:ascii="Arial" w:hAnsi="Arial" w:cs="Arial"/>
                <w:b/>
                <w:kern w:val="2"/>
                <w:sz w:val="22"/>
                <w:szCs w:val="22"/>
              </w:rPr>
              <w:t>erious or persistent deficiencies in the performance of a material term of the Contract</w:t>
            </w:r>
          </w:p>
        </w:tc>
        <w:tc>
          <w:tcPr>
            <w:tcW w:w="6441" w:type="dxa"/>
            <w:gridSpan w:val="2"/>
          </w:tcPr>
          <w:p w14:paraId="17C3D4BA" w14:textId="77777777" w:rsidR="008B02F3" w:rsidRPr="004C3BBB" w:rsidRDefault="008B02F3" w:rsidP="008B02F3">
            <w:pPr>
              <w:rPr>
                <w:rFonts w:ascii="Arial" w:hAnsi="Arial" w:cs="Arial"/>
                <w:kern w:val="2"/>
                <w:sz w:val="22"/>
                <w:szCs w:val="22"/>
              </w:rPr>
            </w:pPr>
            <w:r w:rsidRPr="004C3BBB">
              <w:rPr>
                <w:rFonts w:ascii="Arial" w:hAnsi="Arial" w:cs="Arial"/>
                <w:kern w:val="2"/>
                <w:sz w:val="22"/>
                <w:szCs w:val="22"/>
              </w:rPr>
              <w:t>Not applicable</w:t>
            </w:r>
          </w:p>
          <w:p w14:paraId="6BE2594A" w14:textId="77777777" w:rsidR="008B02F3" w:rsidRPr="004C3BBB" w:rsidRDefault="008B02F3">
            <w:pPr>
              <w:rPr>
                <w:rFonts w:ascii="Arial" w:hAnsi="Arial" w:cs="Arial"/>
                <w:kern w:val="2"/>
                <w:sz w:val="22"/>
                <w:szCs w:val="22"/>
              </w:rPr>
            </w:pPr>
          </w:p>
        </w:tc>
      </w:tr>
      <w:tr w:rsidR="00027B83" w:rsidRPr="004C3BBB" w14:paraId="2D6F1B92" w14:textId="77777777" w:rsidTr="01C73E72">
        <w:trPr>
          <w:trHeight w:val="300"/>
        </w:trPr>
        <w:tc>
          <w:tcPr>
            <w:tcW w:w="9534" w:type="dxa"/>
            <w:gridSpan w:val="4"/>
          </w:tcPr>
          <w:p w14:paraId="2D6F1B91" w14:textId="77777777" w:rsidR="00027B83" w:rsidRPr="004C3BBB" w:rsidRDefault="000B0897">
            <w:pPr>
              <w:jc w:val="center"/>
              <w:rPr>
                <w:rFonts w:ascii="Arial" w:hAnsi="Arial" w:cs="Arial"/>
                <w:b/>
                <w:kern w:val="2"/>
                <w:sz w:val="22"/>
                <w:szCs w:val="22"/>
              </w:rPr>
            </w:pPr>
            <w:r w:rsidRPr="004C3BBB">
              <w:rPr>
                <w:rFonts w:ascii="Arial" w:hAnsi="Arial" w:cs="Arial"/>
                <w:b/>
                <w:kern w:val="2"/>
                <w:sz w:val="22"/>
                <w:szCs w:val="22"/>
              </w:rPr>
              <w:t>11. VALIDITY AND AMENDMENT OF THE CONTRACT</w:t>
            </w:r>
          </w:p>
        </w:tc>
      </w:tr>
      <w:tr w:rsidR="00027B83" w:rsidRPr="004C3BBB" w14:paraId="2D6F1BA3" w14:textId="77777777" w:rsidTr="01C73E72">
        <w:trPr>
          <w:trHeight w:val="300"/>
        </w:trPr>
        <w:tc>
          <w:tcPr>
            <w:tcW w:w="3093" w:type="dxa"/>
            <w:gridSpan w:val="2"/>
          </w:tcPr>
          <w:p w14:paraId="2D6F1B93" w14:textId="3F934228" w:rsidR="00027B83" w:rsidRPr="004C3BBB" w:rsidRDefault="000B0897">
            <w:pPr>
              <w:rPr>
                <w:rFonts w:ascii="Arial" w:hAnsi="Arial" w:cs="Arial"/>
                <w:b/>
                <w:kern w:val="2"/>
                <w:sz w:val="22"/>
                <w:szCs w:val="22"/>
              </w:rPr>
            </w:pPr>
            <w:r w:rsidRPr="004C3BBB">
              <w:rPr>
                <w:rFonts w:ascii="Arial" w:hAnsi="Arial" w:cs="Arial"/>
                <w:b/>
                <w:sz w:val="22"/>
                <w:szCs w:val="22"/>
              </w:rPr>
              <w:lastRenderedPageBreak/>
              <w:t>11.1</w:t>
            </w:r>
            <w:r w:rsidR="009342BF">
              <w:rPr>
                <w:rFonts w:ascii="Arial" w:hAnsi="Arial" w:cs="Arial"/>
                <w:b/>
                <w:sz w:val="22"/>
                <w:szCs w:val="22"/>
              </w:rPr>
              <w:t>.</w:t>
            </w:r>
            <w:r w:rsidRPr="004C3BBB">
              <w:rPr>
                <w:rFonts w:ascii="Arial" w:hAnsi="Arial" w:cs="Arial"/>
                <w:b/>
                <w:sz w:val="22"/>
                <w:szCs w:val="22"/>
              </w:rPr>
              <w:t xml:space="preserve"> Conclusion and entry into force of the </w:t>
            </w:r>
            <w:r w:rsidR="00A14B72">
              <w:rPr>
                <w:rFonts w:ascii="Arial" w:hAnsi="Arial" w:cs="Arial"/>
                <w:b/>
                <w:sz w:val="22"/>
                <w:szCs w:val="22"/>
              </w:rPr>
              <w:t>Contract</w:t>
            </w:r>
          </w:p>
        </w:tc>
        <w:tc>
          <w:tcPr>
            <w:tcW w:w="6441" w:type="dxa"/>
            <w:gridSpan w:val="2"/>
          </w:tcPr>
          <w:p w14:paraId="2D6F1B95" w14:textId="78992B75" w:rsidR="00027B83" w:rsidRPr="004C3BBB" w:rsidRDefault="000B0897" w:rsidP="00743D55">
            <w:pPr>
              <w:jc w:val="both"/>
              <w:rPr>
                <w:rFonts w:ascii="Arial" w:hAnsi="Arial" w:cs="Arial"/>
                <w:kern w:val="2"/>
                <w:sz w:val="22"/>
                <w:szCs w:val="22"/>
              </w:rPr>
            </w:pPr>
            <w:r w:rsidRPr="004C3BBB">
              <w:rPr>
                <w:rFonts w:ascii="Arial" w:hAnsi="Arial" w:cs="Arial"/>
                <w:kern w:val="2"/>
                <w:sz w:val="22"/>
                <w:szCs w:val="22"/>
              </w:rPr>
              <w:t xml:space="preserve">This </w:t>
            </w:r>
            <w:r w:rsidR="00A14B72">
              <w:rPr>
                <w:rFonts w:ascii="Arial" w:hAnsi="Arial" w:cs="Arial"/>
                <w:kern w:val="2"/>
                <w:sz w:val="22"/>
                <w:szCs w:val="22"/>
              </w:rPr>
              <w:t>Contract</w:t>
            </w:r>
            <w:r w:rsidRPr="004C3BBB">
              <w:rPr>
                <w:rFonts w:ascii="Arial" w:hAnsi="Arial" w:cs="Arial"/>
                <w:kern w:val="2"/>
                <w:sz w:val="22"/>
                <w:szCs w:val="22"/>
              </w:rPr>
              <w:t xml:space="preserve"> shall be deemed to have been concluded and shall enter into force on the date of signature of the </w:t>
            </w:r>
            <w:r w:rsidR="00A14B72">
              <w:rPr>
                <w:rFonts w:ascii="Arial" w:hAnsi="Arial" w:cs="Arial"/>
                <w:kern w:val="2"/>
                <w:sz w:val="22"/>
                <w:szCs w:val="22"/>
              </w:rPr>
              <w:t>Contract</w:t>
            </w:r>
            <w:r w:rsidRPr="004C3BBB">
              <w:rPr>
                <w:rFonts w:ascii="Arial" w:hAnsi="Arial" w:cs="Arial"/>
                <w:kern w:val="2"/>
                <w:sz w:val="22"/>
                <w:szCs w:val="22"/>
              </w:rPr>
              <w:t xml:space="preserve"> (the date of signature of the other Party).</w:t>
            </w:r>
          </w:p>
          <w:p w14:paraId="2D6F1BA2" w14:textId="5283A479" w:rsidR="00027B83" w:rsidRPr="00C6041D" w:rsidRDefault="000B0897" w:rsidP="008B02F3">
            <w:pPr>
              <w:jc w:val="both"/>
              <w:rPr>
                <w:rFonts w:ascii="Arial" w:hAnsi="Arial" w:cs="Arial"/>
                <w:color w:val="000000"/>
                <w:kern w:val="2"/>
                <w:sz w:val="22"/>
                <w:szCs w:val="22"/>
              </w:rPr>
            </w:pPr>
            <w:r w:rsidRPr="004C3BBB">
              <w:rPr>
                <w:rFonts w:ascii="Arial" w:hAnsi="Arial" w:cs="Arial"/>
                <w:color w:val="000000"/>
                <w:kern w:val="2"/>
                <w:sz w:val="22"/>
                <w:szCs w:val="22"/>
              </w:rPr>
              <w:t xml:space="preserve">The Contract shall remain in force until full performance of the obligations </w:t>
            </w:r>
            <w:r w:rsidR="009B69D4" w:rsidRPr="004C3BBB">
              <w:rPr>
                <w:rFonts w:ascii="Arial" w:hAnsi="Arial" w:cs="Arial"/>
                <w:color w:val="000000"/>
                <w:kern w:val="2"/>
                <w:sz w:val="22"/>
                <w:szCs w:val="22"/>
              </w:rPr>
              <w:t xml:space="preserve">or </w:t>
            </w:r>
            <w:r w:rsidRPr="004C3BBB">
              <w:rPr>
                <w:rFonts w:ascii="Arial" w:hAnsi="Arial" w:cs="Arial"/>
                <w:color w:val="000000"/>
                <w:kern w:val="2"/>
                <w:sz w:val="22"/>
                <w:szCs w:val="22"/>
              </w:rPr>
              <w:t xml:space="preserve">until the value of the Initial Contract has been </w:t>
            </w:r>
            <w:proofErr w:type="gramStart"/>
            <w:r w:rsidRPr="004C3BBB">
              <w:rPr>
                <w:rFonts w:ascii="Arial" w:hAnsi="Arial" w:cs="Arial"/>
                <w:color w:val="000000"/>
                <w:kern w:val="2"/>
                <w:sz w:val="22"/>
                <w:szCs w:val="22"/>
              </w:rPr>
              <w:t>exhausted, but</w:t>
            </w:r>
            <w:proofErr w:type="gramEnd"/>
            <w:r w:rsidRPr="004C3BBB">
              <w:rPr>
                <w:rFonts w:ascii="Arial" w:hAnsi="Arial" w:cs="Arial"/>
                <w:color w:val="000000"/>
                <w:kern w:val="2"/>
                <w:sz w:val="22"/>
                <w:szCs w:val="22"/>
              </w:rPr>
              <w:t xml:space="preserve"> shall not exceed</w:t>
            </w:r>
            <w:r w:rsidR="00C6041D">
              <w:rPr>
                <w:rFonts w:ascii="Arial" w:hAnsi="Arial" w:cs="Arial"/>
                <w:color w:val="000000"/>
                <w:kern w:val="2"/>
                <w:sz w:val="22"/>
                <w:szCs w:val="22"/>
              </w:rPr>
              <w:t xml:space="preserve"> 14 months.</w:t>
            </w:r>
          </w:p>
        </w:tc>
      </w:tr>
      <w:tr w:rsidR="00027B83" w:rsidRPr="004C3BBB" w14:paraId="2D6F1BB0" w14:textId="77777777" w:rsidTr="01C73E72">
        <w:trPr>
          <w:trHeight w:val="300"/>
        </w:trPr>
        <w:tc>
          <w:tcPr>
            <w:tcW w:w="3093" w:type="dxa"/>
            <w:gridSpan w:val="2"/>
          </w:tcPr>
          <w:p w14:paraId="2D6F1BA4" w14:textId="556A2674" w:rsidR="00027B83" w:rsidRPr="004C3BBB" w:rsidRDefault="000B0897">
            <w:pPr>
              <w:rPr>
                <w:rFonts w:ascii="Arial" w:hAnsi="Arial" w:cs="Arial"/>
                <w:b/>
                <w:kern w:val="2"/>
                <w:sz w:val="22"/>
                <w:szCs w:val="22"/>
              </w:rPr>
            </w:pPr>
            <w:r w:rsidRPr="004C3BBB">
              <w:rPr>
                <w:rFonts w:ascii="Arial" w:hAnsi="Arial" w:cs="Arial"/>
                <w:b/>
                <w:kern w:val="2"/>
                <w:sz w:val="22"/>
                <w:szCs w:val="22"/>
              </w:rPr>
              <w:t xml:space="preserve">11.2. Extension of the </w:t>
            </w:r>
            <w:r w:rsidR="00A14B72">
              <w:rPr>
                <w:rFonts w:ascii="Arial" w:hAnsi="Arial" w:cs="Arial"/>
                <w:b/>
                <w:kern w:val="2"/>
                <w:sz w:val="22"/>
                <w:szCs w:val="22"/>
              </w:rPr>
              <w:t xml:space="preserve">term of the </w:t>
            </w:r>
            <w:r w:rsidRPr="004C3BBB">
              <w:rPr>
                <w:rFonts w:ascii="Arial" w:hAnsi="Arial" w:cs="Arial"/>
                <w:b/>
                <w:kern w:val="2"/>
                <w:sz w:val="22"/>
                <w:szCs w:val="22"/>
              </w:rPr>
              <w:t>Contract</w:t>
            </w:r>
          </w:p>
        </w:tc>
        <w:tc>
          <w:tcPr>
            <w:tcW w:w="6441" w:type="dxa"/>
            <w:gridSpan w:val="2"/>
          </w:tcPr>
          <w:p w14:paraId="2D6F1BAF" w14:textId="329CB638" w:rsidR="00027B83" w:rsidRPr="004C3BBB" w:rsidRDefault="00C6041D" w:rsidP="00C6041D">
            <w:pPr>
              <w:jc w:val="both"/>
              <w:rPr>
                <w:rFonts w:ascii="Arial" w:hAnsi="Arial" w:cs="Arial"/>
                <w:kern w:val="2"/>
                <w:sz w:val="22"/>
                <w:szCs w:val="22"/>
              </w:rPr>
            </w:pPr>
            <w:r>
              <w:rPr>
                <w:rFonts w:ascii="Arial" w:hAnsi="Arial" w:cs="Arial"/>
                <w:kern w:val="2"/>
                <w:sz w:val="22"/>
                <w:szCs w:val="22"/>
              </w:rPr>
              <w:t>Not applicable</w:t>
            </w:r>
          </w:p>
        </w:tc>
      </w:tr>
      <w:tr w:rsidR="00027B83" w:rsidRPr="004C3BBB" w14:paraId="2D6F1BB2" w14:textId="77777777" w:rsidTr="01C73E72">
        <w:trPr>
          <w:trHeight w:val="300"/>
        </w:trPr>
        <w:tc>
          <w:tcPr>
            <w:tcW w:w="9534" w:type="dxa"/>
            <w:gridSpan w:val="4"/>
          </w:tcPr>
          <w:p w14:paraId="2D6F1BB1" w14:textId="77777777" w:rsidR="00027B83" w:rsidRPr="004C3BBB" w:rsidRDefault="000B0897">
            <w:pPr>
              <w:jc w:val="center"/>
              <w:rPr>
                <w:rFonts w:ascii="Arial" w:hAnsi="Arial" w:cs="Arial"/>
                <w:b/>
                <w:kern w:val="2"/>
                <w:sz w:val="22"/>
                <w:szCs w:val="22"/>
              </w:rPr>
            </w:pPr>
            <w:r w:rsidRPr="004C3BBB">
              <w:rPr>
                <w:rFonts w:ascii="Arial" w:hAnsi="Arial" w:cs="Arial"/>
                <w:b/>
                <w:kern w:val="2"/>
                <w:sz w:val="22"/>
                <w:szCs w:val="22"/>
              </w:rPr>
              <w:t>12. TERMINATION OF THE CONTRACT</w:t>
            </w:r>
          </w:p>
        </w:tc>
      </w:tr>
      <w:tr w:rsidR="00027B83" w:rsidRPr="004C3BBB" w14:paraId="2D6F1BBB" w14:textId="77777777" w:rsidTr="01C73E72">
        <w:trPr>
          <w:trHeight w:val="300"/>
        </w:trPr>
        <w:tc>
          <w:tcPr>
            <w:tcW w:w="2921" w:type="dxa"/>
            <w:tcBorders>
              <w:top w:val="single" w:sz="4" w:space="0" w:color="auto"/>
              <w:left w:val="single" w:sz="4" w:space="0" w:color="auto"/>
              <w:bottom w:val="single" w:sz="4" w:space="0" w:color="auto"/>
              <w:right w:val="single" w:sz="4" w:space="0" w:color="auto"/>
            </w:tcBorders>
          </w:tcPr>
          <w:p w14:paraId="2D6F1BB3" w14:textId="0F5DD4EC" w:rsidR="00027B83" w:rsidRPr="004C3BBB" w:rsidRDefault="000B0897">
            <w:pPr>
              <w:rPr>
                <w:rFonts w:ascii="Arial" w:hAnsi="Arial" w:cs="Arial"/>
                <w:b/>
                <w:kern w:val="2"/>
                <w:sz w:val="22"/>
                <w:szCs w:val="22"/>
              </w:rPr>
            </w:pPr>
            <w:r w:rsidRPr="004C3BBB">
              <w:rPr>
                <w:rFonts w:ascii="Arial" w:hAnsi="Arial" w:cs="Arial"/>
                <w:b/>
                <w:kern w:val="2"/>
                <w:sz w:val="22"/>
                <w:szCs w:val="22"/>
              </w:rPr>
              <w:t>12.1</w:t>
            </w:r>
            <w:r w:rsidR="009342BF">
              <w:rPr>
                <w:rFonts w:ascii="Arial" w:hAnsi="Arial" w:cs="Arial"/>
                <w:b/>
                <w:kern w:val="2"/>
                <w:sz w:val="22"/>
                <w:szCs w:val="22"/>
              </w:rPr>
              <w:t>.</w:t>
            </w:r>
            <w:r w:rsidRPr="004C3BBB">
              <w:rPr>
                <w:rFonts w:ascii="Arial" w:hAnsi="Arial" w:cs="Arial"/>
                <w:b/>
                <w:kern w:val="2"/>
                <w:sz w:val="22"/>
                <w:szCs w:val="22"/>
              </w:rPr>
              <w:t xml:space="preserve"> Grounds for termination</w:t>
            </w:r>
            <w:r w:rsidR="00D87D25">
              <w:rPr>
                <w:rFonts w:ascii="Arial" w:hAnsi="Arial" w:cs="Arial"/>
                <w:b/>
                <w:kern w:val="2"/>
                <w:sz w:val="22"/>
                <w:szCs w:val="22"/>
              </w:rPr>
              <w:t xml:space="preserve"> of the Contract</w:t>
            </w:r>
          </w:p>
        </w:tc>
        <w:tc>
          <w:tcPr>
            <w:tcW w:w="6613" w:type="dxa"/>
            <w:gridSpan w:val="3"/>
            <w:tcBorders>
              <w:top w:val="single" w:sz="4" w:space="0" w:color="auto"/>
              <w:left w:val="single" w:sz="4" w:space="0" w:color="auto"/>
              <w:bottom w:val="single" w:sz="4" w:space="0" w:color="auto"/>
              <w:right w:val="single" w:sz="4" w:space="0" w:color="auto"/>
            </w:tcBorders>
          </w:tcPr>
          <w:p w14:paraId="2D6F1BB8" w14:textId="152A1731" w:rsidR="00027B83" w:rsidRPr="004C3BBB" w:rsidRDefault="000B0897">
            <w:pPr>
              <w:rPr>
                <w:rFonts w:ascii="Arial" w:hAnsi="Arial" w:cs="Arial"/>
                <w:kern w:val="2"/>
                <w:sz w:val="22"/>
                <w:szCs w:val="22"/>
              </w:rPr>
            </w:pPr>
            <w:r w:rsidRPr="004C3BBB">
              <w:rPr>
                <w:rFonts w:ascii="Arial" w:hAnsi="Arial" w:cs="Arial"/>
                <w:kern w:val="2"/>
                <w:sz w:val="22"/>
                <w:szCs w:val="22"/>
              </w:rPr>
              <w:t xml:space="preserve">The Contract may be terminated by written agreement between the Parties or unilaterally, in the cases and according to the procedures set out in the General </w:t>
            </w:r>
            <w:r w:rsidR="00D87D25">
              <w:rPr>
                <w:rFonts w:ascii="Arial" w:hAnsi="Arial" w:cs="Arial"/>
                <w:kern w:val="2"/>
                <w:sz w:val="22"/>
                <w:szCs w:val="22"/>
              </w:rPr>
              <w:t xml:space="preserve">Terms and </w:t>
            </w:r>
            <w:r w:rsidRPr="004C3BBB">
              <w:rPr>
                <w:rFonts w:ascii="Arial" w:hAnsi="Arial" w:cs="Arial"/>
                <w:kern w:val="2"/>
                <w:sz w:val="22"/>
                <w:szCs w:val="22"/>
              </w:rPr>
              <w:t>Conditions and these Special</w:t>
            </w:r>
            <w:r w:rsidR="00D87D25">
              <w:rPr>
                <w:rFonts w:ascii="Arial" w:hAnsi="Arial" w:cs="Arial"/>
                <w:kern w:val="2"/>
                <w:sz w:val="22"/>
                <w:szCs w:val="22"/>
              </w:rPr>
              <w:t xml:space="preserve"> Terms and</w:t>
            </w:r>
            <w:r w:rsidRPr="004C3BBB">
              <w:rPr>
                <w:rFonts w:ascii="Arial" w:hAnsi="Arial" w:cs="Arial"/>
                <w:kern w:val="2"/>
                <w:sz w:val="22"/>
                <w:szCs w:val="22"/>
              </w:rPr>
              <w:t xml:space="preserve"> Conditions.</w:t>
            </w:r>
          </w:p>
          <w:p w14:paraId="2D6F1BBA" w14:textId="78F569F9" w:rsidR="00027B83" w:rsidRPr="004C3BBB" w:rsidRDefault="00027B83">
            <w:pPr>
              <w:rPr>
                <w:rFonts w:ascii="Arial" w:hAnsi="Arial" w:cs="Arial"/>
                <w:color w:val="4472C4"/>
                <w:kern w:val="2"/>
                <w:sz w:val="22"/>
                <w:szCs w:val="22"/>
              </w:rPr>
            </w:pPr>
          </w:p>
        </w:tc>
      </w:tr>
      <w:tr w:rsidR="00027B83" w:rsidRPr="004C3BBB" w14:paraId="2D6F1BCA" w14:textId="77777777" w:rsidTr="01C73E72">
        <w:trPr>
          <w:trHeight w:val="300"/>
        </w:trPr>
        <w:tc>
          <w:tcPr>
            <w:tcW w:w="2921" w:type="dxa"/>
            <w:tcBorders>
              <w:top w:val="single" w:sz="4" w:space="0" w:color="auto"/>
              <w:left w:val="single" w:sz="4" w:space="0" w:color="auto"/>
              <w:bottom w:val="single" w:sz="4" w:space="0" w:color="auto"/>
              <w:right w:val="single" w:sz="4" w:space="0" w:color="auto"/>
            </w:tcBorders>
          </w:tcPr>
          <w:p w14:paraId="2D6F1BBC" w14:textId="7ED2568A" w:rsidR="00027B83" w:rsidRPr="004C3BBB" w:rsidRDefault="000B0897">
            <w:pPr>
              <w:rPr>
                <w:rFonts w:ascii="Arial" w:hAnsi="Arial" w:cs="Arial"/>
                <w:b/>
                <w:kern w:val="2"/>
                <w:sz w:val="22"/>
                <w:szCs w:val="22"/>
              </w:rPr>
            </w:pPr>
            <w:r w:rsidRPr="004C3BBB">
              <w:rPr>
                <w:rFonts w:ascii="Arial" w:hAnsi="Arial" w:cs="Arial"/>
                <w:b/>
                <w:kern w:val="2"/>
                <w:sz w:val="22"/>
                <w:szCs w:val="22"/>
              </w:rPr>
              <w:t xml:space="preserve">12.2. </w:t>
            </w:r>
            <w:r w:rsidR="00D87D25">
              <w:rPr>
                <w:rFonts w:ascii="Arial" w:hAnsi="Arial" w:cs="Arial"/>
                <w:b/>
                <w:kern w:val="2"/>
                <w:sz w:val="22"/>
                <w:szCs w:val="22"/>
              </w:rPr>
              <w:t>M</w:t>
            </w:r>
            <w:r w:rsidRPr="004C3BBB">
              <w:rPr>
                <w:rFonts w:ascii="Arial" w:hAnsi="Arial" w:cs="Arial"/>
                <w:b/>
                <w:kern w:val="2"/>
                <w:sz w:val="22"/>
                <w:szCs w:val="22"/>
              </w:rPr>
              <w:t xml:space="preserve">aterial </w:t>
            </w:r>
            <w:r w:rsidRPr="004C3BBB">
              <w:rPr>
                <w:rFonts w:ascii="Arial" w:hAnsi="Arial" w:cs="Arial"/>
                <w:b/>
                <w:sz w:val="22"/>
                <w:szCs w:val="22"/>
              </w:rPr>
              <w:t xml:space="preserve">breaches of </w:t>
            </w:r>
            <w:r w:rsidRPr="004C3BBB">
              <w:rPr>
                <w:rFonts w:ascii="Arial" w:hAnsi="Arial" w:cs="Arial"/>
                <w:b/>
                <w:kern w:val="2"/>
                <w:sz w:val="22"/>
                <w:szCs w:val="22"/>
              </w:rPr>
              <w:t xml:space="preserve">the </w:t>
            </w:r>
            <w:r w:rsidR="00D87D25">
              <w:rPr>
                <w:rFonts w:ascii="Arial" w:hAnsi="Arial" w:cs="Arial"/>
                <w:b/>
                <w:kern w:val="2"/>
                <w:sz w:val="22"/>
                <w:szCs w:val="22"/>
              </w:rPr>
              <w:t>Contract</w:t>
            </w:r>
          </w:p>
        </w:tc>
        <w:tc>
          <w:tcPr>
            <w:tcW w:w="6613" w:type="dxa"/>
            <w:gridSpan w:val="3"/>
            <w:tcBorders>
              <w:top w:val="single" w:sz="4" w:space="0" w:color="auto"/>
              <w:left w:val="single" w:sz="4" w:space="0" w:color="auto"/>
              <w:bottom w:val="single" w:sz="4" w:space="0" w:color="auto"/>
              <w:right w:val="single" w:sz="4" w:space="0" w:color="auto"/>
            </w:tcBorders>
          </w:tcPr>
          <w:p w14:paraId="2D6F1BBE" w14:textId="77777777" w:rsidR="00027B83" w:rsidRPr="004C3BBB" w:rsidRDefault="000B0897" w:rsidP="005D7401">
            <w:pPr>
              <w:jc w:val="both"/>
              <w:rPr>
                <w:rFonts w:ascii="Arial" w:hAnsi="Arial" w:cs="Arial"/>
                <w:color w:val="000000" w:themeColor="text1"/>
                <w:kern w:val="2"/>
                <w:sz w:val="22"/>
                <w:szCs w:val="22"/>
              </w:rPr>
            </w:pPr>
            <w:r w:rsidRPr="004C3BBB">
              <w:rPr>
                <w:rFonts w:ascii="Arial" w:hAnsi="Arial" w:cs="Arial"/>
                <w:color w:val="000000" w:themeColor="text1"/>
                <w:kern w:val="2"/>
                <w:sz w:val="22"/>
                <w:szCs w:val="22"/>
              </w:rPr>
              <w:t>12.2.1. if the Supplier fails to perform its obligations at the Contract price/rates set out in the Contract;</w:t>
            </w:r>
          </w:p>
          <w:p w14:paraId="2D6F1BBF" w14:textId="2BA9E6D6" w:rsidR="00027B83" w:rsidRPr="004C3BBB" w:rsidRDefault="000B0897" w:rsidP="005D7401">
            <w:pPr>
              <w:jc w:val="both"/>
              <w:rPr>
                <w:rFonts w:ascii="Arial" w:hAnsi="Arial" w:cs="Arial"/>
                <w:color w:val="000000" w:themeColor="text1"/>
                <w:sz w:val="22"/>
                <w:szCs w:val="22"/>
              </w:rPr>
            </w:pPr>
            <w:r w:rsidRPr="004C3BBB">
              <w:rPr>
                <w:rFonts w:ascii="Arial" w:hAnsi="Arial" w:cs="Arial"/>
                <w:color w:val="000000" w:themeColor="text1"/>
                <w:sz w:val="22"/>
                <w:szCs w:val="22"/>
              </w:rPr>
              <w:t xml:space="preserve">12.2.2. if the Supplier fails to provide an extension of the performance security for more than 30 (thirty) days after the expiry of the valid period of the performance security in accordance with the procedures set out in the General </w:t>
            </w:r>
            <w:r w:rsidR="00D87D25">
              <w:rPr>
                <w:rFonts w:ascii="Arial" w:hAnsi="Arial" w:cs="Arial"/>
                <w:color w:val="000000" w:themeColor="text1"/>
                <w:sz w:val="22"/>
                <w:szCs w:val="22"/>
              </w:rPr>
              <w:t xml:space="preserve">Terms and </w:t>
            </w:r>
            <w:r w:rsidRPr="004C3BBB">
              <w:rPr>
                <w:rFonts w:ascii="Arial" w:hAnsi="Arial" w:cs="Arial"/>
                <w:color w:val="000000" w:themeColor="text1"/>
                <w:sz w:val="22"/>
                <w:szCs w:val="22"/>
              </w:rPr>
              <w:t>Conditions (except for the original performance security)</w:t>
            </w:r>
            <w:r w:rsidR="0039543E">
              <w:rPr>
                <w:rFonts w:ascii="Arial" w:hAnsi="Arial" w:cs="Arial"/>
                <w:color w:val="000000" w:themeColor="text1"/>
                <w:sz w:val="22"/>
                <w:szCs w:val="22"/>
              </w:rPr>
              <w:t xml:space="preserve"> (if applicable)</w:t>
            </w:r>
            <w:r w:rsidRPr="004C3BBB">
              <w:rPr>
                <w:rFonts w:ascii="Arial" w:hAnsi="Arial" w:cs="Arial"/>
                <w:color w:val="000000" w:themeColor="text1"/>
                <w:sz w:val="22"/>
                <w:szCs w:val="22"/>
              </w:rPr>
              <w:t>;</w:t>
            </w:r>
          </w:p>
          <w:p w14:paraId="2D6F1BC0" w14:textId="5528DB75" w:rsidR="00027B83" w:rsidRPr="004C3BBB" w:rsidRDefault="000B0897" w:rsidP="005D7401">
            <w:pPr>
              <w:jc w:val="both"/>
              <w:rPr>
                <w:rFonts w:ascii="Arial" w:hAnsi="Arial" w:cs="Arial"/>
                <w:color w:val="000000" w:themeColor="text1"/>
                <w:kern w:val="2"/>
                <w:sz w:val="22"/>
                <w:szCs w:val="22"/>
              </w:rPr>
            </w:pPr>
            <w:r w:rsidRPr="004C3BBB">
              <w:rPr>
                <w:rFonts w:ascii="Arial" w:hAnsi="Arial" w:cs="Arial"/>
                <w:color w:val="000000" w:themeColor="text1"/>
                <w:kern w:val="2"/>
                <w:sz w:val="22"/>
                <w:szCs w:val="22"/>
              </w:rPr>
              <w:t xml:space="preserve">12.2.3. if it appears that the Supplier has failed to comply with the obligations set out in the tender evaluation documents as criteria for the evaluation of tenders and for which the Supplier has been awarded a score in the evaluation of the tender on the basis of price/cost/quality and the Supplier has not remedied the failure within </w:t>
            </w:r>
            <w:r w:rsidR="00376160" w:rsidRPr="004C3BBB">
              <w:rPr>
                <w:rFonts w:ascii="Arial" w:hAnsi="Arial" w:cs="Arial"/>
                <w:color w:val="000000" w:themeColor="text1"/>
                <w:kern w:val="2"/>
                <w:sz w:val="22"/>
                <w:szCs w:val="22"/>
              </w:rPr>
              <w:t>7 (seven) days</w:t>
            </w:r>
            <w:r w:rsidRPr="004C3BBB">
              <w:rPr>
                <w:rFonts w:ascii="Arial" w:hAnsi="Arial" w:cs="Arial"/>
                <w:color w:val="000000" w:themeColor="text1"/>
                <w:kern w:val="2"/>
                <w:sz w:val="22"/>
                <w:szCs w:val="22"/>
              </w:rPr>
              <w:t>;</w:t>
            </w:r>
          </w:p>
          <w:p w14:paraId="2D6F1BC1" w14:textId="76D5A561" w:rsidR="00027B83" w:rsidRPr="004C3BBB" w:rsidRDefault="000B0897" w:rsidP="005D7401">
            <w:pPr>
              <w:spacing w:line="257" w:lineRule="auto"/>
              <w:jc w:val="both"/>
              <w:rPr>
                <w:rFonts w:ascii="Arial" w:eastAsia="Arial" w:hAnsi="Arial" w:cs="Arial"/>
                <w:color w:val="000000" w:themeColor="text1"/>
                <w:kern w:val="2"/>
                <w:sz w:val="22"/>
                <w:szCs w:val="22"/>
              </w:rPr>
            </w:pPr>
            <w:r w:rsidRPr="004C3BBB">
              <w:rPr>
                <w:rFonts w:ascii="Arial" w:eastAsia="Arial" w:hAnsi="Arial" w:cs="Arial"/>
                <w:color w:val="000000" w:themeColor="text1"/>
                <w:kern w:val="2"/>
                <w:sz w:val="22"/>
                <w:szCs w:val="22"/>
              </w:rPr>
              <w:t xml:space="preserve">12.2.4. if the Supplier fails to meet the </w:t>
            </w:r>
            <w:r w:rsidR="00D87D25">
              <w:rPr>
                <w:rFonts w:ascii="Arial" w:eastAsia="Arial" w:hAnsi="Arial" w:cs="Arial"/>
                <w:color w:val="000000" w:themeColor="text1"/>
                <w:kern w:val="2"/>
                <w:sz w:val="22"/>
                <w:szCs w:val="22"/>
              </w:rPr>
              <w:t>time limits</w:t>
            </w:r>
            <w:r w:rsidRPr="004C3BBB">
              <w:rPr>
                <w:rFonts w:ascii="Arial" w:eastAsia="Arial" w:hAnsi="Arial" w:cs="Arial"/>
                <w:color w:val="000000" w:themeColor="text1"/>
                <w:kern w:val="2"/>
                <w:sz w:val="22"/>
                <w:szCs w:val="22"/>
              </w:rPr>
              <w:t xml:space="preserve"> for the provision of the Services set out in the Contract</w:t>
            </w:r>
            <w:r w:rsidR="2EDB58D5" w:rsidRPr="004C3BBB">
              <w:rPr>
                <w:rFonts w:ascii="Arial" w:eastAsia="Arial" w:hAnsi="Arial" w:cs="Arial"/>
                <w:color w:val="000000" w:themeColor="text1"/>
                <w:kern w:val="2"/>
                <w:sz w:val="22"/>
                <w:szCs w:val="22"/>
              </w:rPr>
              <w:t xml:space="preserve">, the </w:t>
            </w:r>
            <w:r w:rsidR="2EDB58D5" w:rsidRPr="004C3BBB">
              <w:rPr>
                <w:rFonts w:ascii="Arial" w:eastAsia="Arial" w:hAnsi="Arial" w:cs="Arial"/>
                <w:color w:val="000000" w:themeColor="text1"/>
                <w:sz w:val="22"/>
                <w:szCs w:val="22"/>
              </w:rPr>
              <w:t xml:space="preserve">Technical Specification and/or the Orders for </w:t>
            </w:r>
            <w:r w:rsidRPr="004C3BBB">
              <w:rPr>
                <w:rFonts w:ascii="Arial" w:eastAsia="Arial" w:hAnsi="Arial" w:cs="Arial"/>
                <w:color w:val="000000" w:themeColor="text1"/>
                <w:kern w:val="2"/>
                <w:sz w:val="22"/>
                <w:szCs w:val="22"/>
              </w:rPr>
              <w:t xml:space="preserve">two (2) consecutive times or is more than </w:t>
            </w:r>
            <w:r w:rsidR="008E1C60" w:rsidRPr="004C3BBB">
              <w:rPr>
                <w:rFonts w:ascii="Arial" w:eastAsia="Arial" w:hAnsi="Arial" w:cs="Arial"/>
                <w:color w:val="000000" w:themeColor="text1"/>
                <w:kern w:val="2"/>
                <w:sz w:val="22"/>
                <w:szCs w:val="22"/>
              </w:rPr>
              <w:t xml:space="preserve">sixty (60) days </w:t>
            </w:r>
            <w:r w:rsidRPr="004C3BBB">
              <w:rPr>
                <w:rFonts w:ascii="Arial" w:eastAsia="Arial" w:hAnsi="Arial" w:cs="Arial"/>
                <w:color w:val="000000" w:themeColor="text1"/>
                <w:kern w:val="2"/>
                <w:sz w:val="22"/>
                <w:szCs w:val="22"/>
              </w:rPr>
              <w:t>late in the provision of the Services from the deadline for the provision of the Services set out in the Contract</w:t>
            </w:r>
            <w:r w:rsidR="45A31A2F" w:rsidRPr="004C3BBB">
              <w:rPr>
                <w:rFonts w:ascii="Arial" w:eastAsia="Arial" w:hAnsi="Arial" w:cs="Arial"/>
                <w:color w:val="000000" w:themeColor="text1"/>
                <w:kern w:val="2"/>
                <w:sz w:val="22"/>
                <w:szCs w:val="22"/>
              </w:rPr>
              <w:t xml:space="preserve">, the </w:t>
            </w:r>
            <w:r w:rsidR="45A31A2F" w:rsidRPr="004C3BBB">
              <w:rPr>
                <w:rFonts w:ascii="Arial" w:eastAsia="Arial" w:hAnsi="Arial" w:cs="Arial"/>
                <w:color w:val="000000" w:themeColor="text1"/>
                <w:sz w:val="22"/>
                <w:szCs w:val="22"/>
              </w:rPr>
              <w:t>Technical Specification and/or the Orders</w:t>
            </w:r>
            <w:r w:rsidRPr="004C3BBB">
              <w:rPr>
                <w:rFonts w:ascii="Arial" w:eastAsia="Arial" w:hAnsi="Arial" w:cs="Arial"/>
                <w:color w:val="000000" w:themeColor="text1"/>
                <w:kern w:val="2"/>
                <w:sz w:val="22"/>
                <w:szCs w:val="22"/>
              </w:rPr>
              <w:t>;</w:t>
            </w:r>
          </w:p>
          <w:p w14:paraId="2D6F1BC2" w14:textId="401976CB" w:rsidR="00027B83" w:rsidRPr="004C3BBB"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rPr>
            </w:pPr>
            <w:r w:rsidRPr="004C3BBB">
              <w:rPr>
                <w:rFonts w:ascii="Arial" w:eastAsia="Arial" w:hAnsi="Arial" w:cs="Arial"/>
                <w:color w:val="000000" w:themeColor="text1"/>
                <w:kern w:val="2"/>
                <w:sz w:val="22"/>
                <w:szCs w:val="22"/>
              </w:rPr>
              <w:t xml:space="preserve">12.2.5. if the Supplier is in breach of the deadlines for the provision of the Services and the </w:t>
            </w:r>
            <w:proofErr w:type="gramStart"/>
            <w:r w:rsidRPr="004C3BBB">
              <w:rPr>
                <w:rFonts w:ascii="Arial" w:eastAsia="Arial" w:hAnsi="Arial" w:cs="Arial"/>
                <w:color w:val="000000" w:themeColor="text1"/>
                <w:kern w:val="2"/>
                <w:sz w:val="22"/>
                <w:szCs w:val="22"/>
              </w:rPr>
              <w:t>amount</w:t>
            </w:r>
            <w:proofErr w:type="gramEnd"/>
            <w:r w:rsidRPr="004C3BBB">
              <w:rPr>
                <w:rFonts w:ascii="Arial" w:eastAsia="Arial" w:hAnsi="Arial" w:cs="Arial"/>
                <w:color w:val="000000" w:themeColor="text1"/>
                <w:kern w:val="2"/>
                <w:sz w:val="22"/>
                <w:szCs w:val="22"/>
              </w:rPr>
              <w:t xml:space="preserve"> of </w:t>
            </w:r>
            <w:r w:rsidR="00D87D25">
              <w:rPr>
                <w:rFonts w:ascii="Arial" w:eastAsia="Arial" w:hAnsi="Arial" w:cs="Arial"/>
                <w:color w:val="000000" w:themeColor="text1"/>
                <w:kern w:val="2"/>
                <w:sz w:val="22"/>
                <w:szCs w:val="22"/>
              </w:rPr>
              <w:t>penalties</w:t>
            </w:r>
            <w:r w:rsidRPr="004C3BBB">
              <w:rPr>
                <w:rFonts w:ascii="Arial" w:eastAsia="Arial" w:hAnsi="Arial" w:cs="Arial"/>
                <w:color w:val="000000" w:themeColor="text1"/>
                <w:kern w:val="2"/>
                <w:sz w:val="22"/>
                <w:szCs w:val="22"/>
              </w:rPr>
              <w:t xml:space="preserve"> for delay exceeds 20 (twenty) per cent of the Initial Contract</w:t>
            </w:r>
            <w:r w:rsidR="00D87D25">
              <w:rPr>
                <w:rFonts w:ascii="Arial" w:eastAsia="Arial" w:hAnsi="Arial" w:cs="Arial"/>
                <w:color w:val="000000" w:themeColor="text1"/>
                <w:kern w:val="2"/>
                <w:sz w:val="22"/>
                <w:szCs w:val="22"/>
              </w:rPr>
              <w:t xml:space="preserve"> </w:t>
            </w:r>
            <w:proofErr w:type="gramStart"/>
            <w:r w:rsidR="00D87D25">
              <w:rPr>
                <w:rFonts w:ascii="Arial" w:eastAsia="Arial" w:hAnsi="Arial" w:cs="Arial"/>
                <w:color w:val="000000" w:themeColor="text1"/>
                <w:kern w:val="2"/>
                <w:sz w:val="22"/>
                <w:szCs w:val="22"/>
              </w:rPr>
              <w:t>Value</w:t>
            </w:r>
            <w:r w:rsidRPr="004C3BBB">
              <w:rPr>
                <w:rFonts w:ascii="Arial" w:eastAsia="Arial" w:hAnsi="Arial" w:cs="Arial"/>
                <w:color w:val="000000" w:themeColor="text1"/>
                <w:kern w:val="2"/>
                <w:sz w:val="22"/>
                <w:szCs w:val="22"/>
              </w:rPr>
              <w:t>;</w:t>
            </w:r>
            <w:proofErr w:type="gramEnd"/>
          </w:p>
          <w:p w14:paraId="2D6F1BC3" w14:textId="77777777" w:rsidR="00027B83" w:rsidRPr="004C3BBB"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rPr>
            </w:pPr>
            <w:r w:rsidRPr="004C3BBB">
              <w:rPr>
                <w:rFonts w:ascii="Arial" w:eastAsia="Arial" w:hAnsi="Arial" w:cs="Arial"/>
                <w:color w:val="000000" w:themeColor="text1"/>
                <w:kern w:val="2"/>
                <w:sz w:val="22"/>
                <w:szCs w:val="22"/>
              </w:rPr>
              <w:t>12.2.6. the Supplier breaches the time limits for the provision of the Services and the delay in the provision of the Services renders the Services unnecessary;</w:t>
            </w:r>
          </w:p>
          <w:p w14:paraId="2D6F1BC4" w14:textId="77777777" w:rsidR="00027B83" w:rsidRPr="004C3BBB"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rPr>
            </w:pPr>
            <w:r w:rsidRPr="004C3BBB">
              <w:rPr>
                <w:rFonts w:ascii="Arial" w:eastAsia="Arial" w:hAnsi="Arial" w:cs="Arial"/>
                <w:color w:val="000000" w:themeColor="text1"/>
                <w:kern w:val="2"/>
                <w:sz w:val="22"/>
                <w:szCs w:val="22"/>
              </w:rPr>
              <w:t>12.2.7. the Supplier provides Services on more than two (2) occasions which do not comply with the requirements for the Services set out in the Contract and/or in the law;</w:t>
            </w:r>
          </w:p>
          <w:p w14:paraId="2D6F1BC5" w14:textId="1304DA43" w:rsidR="00027B83" w:rsidRPr="004C3BBB"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rPr>
            </w:pPr>
            <w:r w:rsidRPr="004C3BBB">
              <w:rPr>
                <w:rFonts w:ascii="Arial" w:eastAsia="Arial" w:hAnsi="Arial" w:cs="Arial"/>
                <w:color w:val="000000" w:themeColor="text1"/>
                <w:kern w:val="2"/>
                <w:sz w:val="22"/>
                <w:szCs w:val="22"/>
              </w:rPr>
              <w:t>12.2.8. the Supplier</w:t>
            </w:r>
            <w:r w:rsidR="00D87D25">
              <w:rPr>
                <w:rFonts w:ascii="Arial" w:eastAsia="Arial" w:hAnsi="Arial" w:cs="Arial"/>
                <w:color w:val="000000" w:themeColor="text1"/>
                <w:kern w:val="2"/>
                <w:sz w:val="22"/>
                <w:szCs w:val="22"/>
              </w:rPr>
              <w:t>’s</w:t>
            </w:r>
            <w:r w:rsidRPr="004C3BBB">
              <w:rPr>
                <w:rFonts w:ascii="Arial" w:eastAsia="Arial" w:hAnsi="Arial" w:cs="Arial"/>
                <w:color w:val="000000" w:themeColor="text1"/>
                <w:kern w:val="2"/>
                <w:sz w:val="22"/>
                <w:szCs w:val="22"/>
              </w:rPr>
              <w:t xml:space="preserve"> qualifications have ceased to meet the requirements for the proper performance of the Contract as set out in the </w:t>
            </w:r>
            <w:r w:rsidR="00D87D25">
              <w:rPr>
                <w:rFonts w:ascii="Arial" w:eastAsia="Arial" w:hAnsi="Arial" w:cs="Arial"/>
                <w:color w:val="000000" w:themeColor="text1"/>
                <w:kern w:val="2"/>
                <w:sz w:val="22"/>
                <w:szCs w:val="22"/>
              </w:rPr>
              <w:t>Procurement</w:t>
            </w:r>
            <w:r w:rsidRPr="004C3BBB">
              <w:rPr>
                <w:rFonts w:ascii="Arial" w:eastAsia="Arial" w:hAnsi="Arial" w:cs="Arial"/>
                <w:color w:val="000000" w:themeColor="text1"/>
                <w:kern w:val="2"/>
                <w:sz w:val="22"/>
                <w:szCs w:val="22"/>
              </w:rPr>
              <w:t xml:space="preserve"> Documents and such non-compliance has not been rectified within fourteen (14) calendar days from the date on which the qualifications ceased to be non-compliant;</w:t>
            </w:r>
          </w:p>
          <w:p w14:paraId="2D6F1BC6" w14:textId="50DCA61C" w:rsidR="00027B83" w:rsidRPr="004C3BBB"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rPr>
            </w:pPr>
            <w:r w:rsidRPr="004C3BBB">
              <w:rPr>
                <w:rFonts w:ascii="Arial" w:eastAsia="Arial" w:hAnsi="Arial" w:cs="Arial"/>
                <w:color w:val="000000" w:themeColor="text1"/>
                <w:kern w:val="2"/>
                <w:sz w:val="22"/>
                <w:szCs w:val="22"/>
              </w:rPr>
              <w:t xml:space="preserve">12.2.9. the Supplier violates </w:t>
            </w:r>
            <w:r w:rsidR="005A7B45" w:rsidRPr="004C3BBB">
              <w:rPr>
                <w:rFonts w:ascii="Arial" w:eastAsia="Arial" w:hAnsi="Arial" w:cs="Arial"/>
                <w:color w:val="000000" w:themeColor="text1"/>
                <w:kern w:val="2"/>
                <w:sz w:val="22"/>
                <w:szCs w:val="22"/>
              </w:rPr>
              <w:t xml:space="preserve">for a second time during the term of the Contract </w:t>
            </w:r>
            <w:r w:rsidRPr="004C3BBB">
              <w:rPr>
                <w:rFonts w:ascii="Arial" w:eastAsia="Arial" w:hAnsi="Arial" w:cs="Arial"/>
                <w:color w:val="000000" w:themeColor="text1"/>
                <w:kern w:val="2"/>
                <w:sz w:val="22"/>
                <w:szCs w:val="22"/>
              </w:rPr>
              <w:t>the provisions of this Contract governing competition, the management of intellectual property or confidential information;</w:t>
            </w:r>
          </w:p>
          <w:p w14:paraId="2D6F1BC7" w14:textId="24792675" w:rsidR="00027B83" w:rsidRPr="004C3BBB" w:rsidRDefault="000B0897" w:rsidP="005D7401">
            <w:pPr>
              <w:spacing w:line="257" w:lineRule="auto"/>
              <w:jc w:val="both"/>
              <w:rPr>
                <w:rFonts w:ascii="Arial" w:eastAsia="Arial" w:hAnsi="Arial" w:cs="Arial"/>
                <w:color w:val="000000" w:themeColor="text1"/>
                <w:kern w:val="2"/>
                <w:sz w:val="22"/>
                <w:szCs w:val="22"/>
              </w:rPr>
            </w:pPr>
            <w:r w:rsidRPr="004C3BBB">
              <w:rPr>
                <w:rFonts w:ascii="Arial" w:eastAsia="Arial" w:hAnsi="Arial" w:cs="Arial"/>
                <w:color w:val="000000" w:themeColor="text1"/>
                <w:kern w:val="2"/>
                <w:sz w:val="22"/>
                <w:szCs w:val="22"/>
              </w:rPr>
              <w:lastRenderedPageBreak/>
              <w:t xml:space="preserve">12.2.10. the Supplier is in breach of the provisions of the General </w:t>
            </w:r>
            <w:r w:rsidR="00D87D25">
              <w:rPr>
                <w:rFonts w:ascii="Arial" w:eastAsia="Arial" w:hAnsi="Arial" w:cs="Arial"/>
                <w:color w:val="000000" w:themeColor="text1"/>
                <w:kern w:val="2"/>
                <w:sz w:val="22"/>
                <w:szCs w:val="22"/>
              </w:rPr>
              <w:t xml:space="preserve">Terms and </w:t>
            </w:r>
            <w:r w:rsidRPr="004C3BBB">
              <w:rPr>
                <w:rFonts w:ascii="Arial" w:eastAsia="Arial" w:hAnsi="Arial" w:cs="Arial"/>
                <w:color w:val="000000" w:themeColor="text1"/>
                <w:kern w:val="2"/>
                <w:sz w:val="22"/>
                <w:szCs w:val="22"/>
              </w:rPr>
              <w:t xml:space="preserve">Conditions regarding the use of new </w:t>
            </w:r>
            <w:r w:rsidR="004C2117">
              <w:rPr>
                <w:rFonts w:ascii="Arial" w:eastAsia="Arial" w:hAnsi="Arial" w:cs="Arial"/>
                <w:color w:val="000000" w:themeColor="text1"/>
                <w:kern w:val="2"/>
                <w:sz w:val="22"/>
                <w:szCs w:val="22"/>
              </w:rPr>
              <w:t>sub-supplier</w:t>
            </w:r>
            <w:r w:rsidRPr="004C3BBB">
              <w:rPr>
                <w:rFonts w:ascii="Arial" w:eastAsia="Arial" w:hAnsi="Arial" w:cs="Arial"/>
                <w:color w:val="000000" w:themeColor="text1"/>
                <w:kern w:val="2"/>
                <w:sz w:val="22"/>
                <w:szCs w:val="22"/>
              </w:rPr>
              <w:t xml:space="preserve">s and/or specialists for the performance of the Contract/replacement of existing </w:t>
            </w:r>
            <w:r w:rsidR="004C2117">
              <w:rPr>
                <w:rFonts w:ascii="Arial" w:eastAsia="Arial" w:hAnsi="Arial" w:cs="Arial"/>
                <w:color w:val="000000" w:themeColor="text1"/>
                <w:kern w:val="2"/>
                <w:sz w:val="22"/>
                <w:szCs w:val="22"/>
              </w:rPr>
              <w:t>sub-supplier</w:t>
            </w:r>
            <w:r w:rsidRPr="004C3BBB">
              <w:rPr>
                <w:rFonts w:ascii="Arial" w:eastAsia="Arial" w:hAnsi="Arial" w:cs="Arial"/>
                <w:color w:val="000000" w:themeColor="text1"/>
                <w:kern w:val="2"/>
                <w:sz w:val="22"/>
                <w:szCs w:val="22"/>
              </w:rPr>
              <w:t>s and/or specialists</w:t>
            </w:r>
            <w:r w:rsidR="005D7401" w:rsidRPr="004C3BBB">
              <w:rPr>
                <w:rFonts w:ascii="Arial" w:eastAsia="Arial" w:hAnsi="Arial" w:cs="Arial"/>
                <w:color w:val="000000" w:themeColor="text1"/>
                <w:kern w:val="2"/>
                <w:sz w:val="22"/>
                <w:szCs w:val="22"/>
              </w:rPr>
              <w:t>.</w:t>
            </w:r>
          </w:p>
          <w:p w14:paraId="2D6F1BC9" w14:textId="70242F89" w:rsidR="00027B83" w:rsidRPr="004C3BBB" w:rsidRDefault="00027B83">
            <w:pPr>
              <w:spacing w:line="257" w:lineRule="auto"/>
              <w:rPr>
                <w:rFonts w:ascii="Arial" w:eastAsia="Arial" w:hAnsi="Arial" w:cs="Arial"/>
                <w:color w:val="FF0000"/>
                <w:kern w:val="2"/>
                <w:sz w:val="22"/>
                <w:szCs w:val="22"/>
              </w:rPr>
            </w:pPr>
          </w:p>
        </w:tc>
      </w:tr>
      <w:tr w:rsidR="00027B83" w:rsidRPr="004C3BBB" w14:paraId="2D6F1BCC" w14:textId="77777777" w:rsidTr="01C73E72">
        <w:trPr>
          <w:trHeight w:val="300"/>
        </w:trPr>
        <w:tc>
          <w:tcPr>
            <w:tcW w:w="9534" w:type="dxa"/>
            <w:gridSpan w:val="4"/>
          </w:tcPr>
          <w:p w14:paraId="2D6F1BCB" w14:textId="7F8C15D5" w:rsidR="00027B83" w:rsidRPr="004C3BBB" w:rsidRDefault="000B0897">
            <w:pPr>
              <w:jc w:val="center"/>
              <w:rPr>
                <w:rFonts w:ascii="Arial" w:hAnsi="Arial" w:cs="Arial"/>
                <w:kern w:val="2"/>
                <w:sz w:val="22"/>
                <w:szCs w:val="22"/>
              </w:rPr>
            </w:pPr>
            <w:r w:rsidRPr="004C3BBB">
              <w:rPr>
                <w:rFonts w:ascii="Arial" w:hAnsi="Arial" w:cs="Arial"/>
                <w:b/>
                <w:kern w:val="2"/>
                <w:sz w:val="22"/>
                <w:szCs w:val="22"/>
              </w:rPr>
              <w:lastRenderedPageBreak/>
              <w:t xml:space="preserve">13. ENVIRONMENTAL AND SOCIAL CRITERIA </w:t>
            </w:r>
          </w:p>
        </w:tc>
      </w:tr>
      <w:tr w:rsidR="00027B83" w:rsidRPr="004C3BBB" w14:paraId="2D6F1BD6" w14:textId="77777777" w:rsidTr="01C73E72">
        <w:trPr>
          <w:trHeight w:val="300"/>
        </w:trPr>
        <w:tc>
          <w:tcPr>
            <w:tcW w:w="2921" w:type="dxa"/>
          </w:tcPr>
          <w:p w14:paraId="2D6F1BCD" w14:textId="637B0D0E" w:rsidR="00027B83" w:rsidRPr="004C3BBB" w:rsidRDefault="000B0897">
            <w:pPr>
              <w:rPr>
                <w:rFonts w:ascii="Arial" w:hAnsi="Arial" w:cs="Arial"/>
                <w:b/>
                <w:kern w:val="2"/>
                <w:sz w:val="22"/>
                <w:szCs w:val="22"/>
              </w:rPr>
            </w:pPr>
            <w:r w:rsidRPr="004C3BBB">
              <w:rPr>
                <w:rFonts w:ascii="Arial" w:hAnsi="Arial" w:cs="Arial"/>
                <w:b/>
                <w:kern w:val="2"/>
                <w:sz w:val="22"/>
                <w:szCs w:val="22"/>
              </w:rPr>
              <w:t xml:space="preserve">13.1. Environmental criteria relating to the </w:t>
            </w:r>
            <w:r w:rsidR="00D87D25">
              <w:rPr>
                <w:rFonts w:ascii="Arial" w:hAnsi="Arial" w:cs="Arial"/>
                <w:b/>
                <w:kern w:val="2"/>
                <w:sz w:val="22"/>
                <w:szCs w:val="22"/>
              </w:rPr>
              <w:t>S</w:t>
            </w:r>
            <w:r w:rsidRPr="004C3BBB">
              <w:rPr>
                <w:rFonts w:ascii="Arial" w:hAnsi="Arial" w:cs="Arial"/>
                <w:b/>
                <w:kern w:val="2"/>
                <w:sz w:val="22"/>
                <w:szCs w:val="22"/>
              </w:rPr>
              <w:t xml:space="preserve">ervices to be procured </w:t>
            </w:r>
          </w:p>
        </w:tc>
        <w:tc>
          <w:tcPr>
            <w:tcW w:w="6613" w:type="dxa"/>
            <w:gridSpan w:val="3"/>
          </w:tcPr>
          <w:p w14:paraId="2D6F1BD5" w14:textId="1DBE13CA" w:rsidR="00027B83" w:rsidRPr="008B02F3" w:rsidRDefault="004B433F" w:rsidP="008B02F3">
            <w:pPr>
              <w:jc w:val="both"/>
              <w:rPr>
                <w:rFonts w:ascii="Arial" w:hAnsi="Arial" w:cs="Arial"/>
                <w:color w:val="000000"/>
                <w:kern w:val="2"/>
                <w:sz w:val="22"/>
                <w:szCs w:val="22"/>
                <w:shd w:val="clear" w:color="auto" w:fill="FFFFFF"/>
              </w:rPr>
            </w:pPr>
            <w:r w:rsidRPr="00170298">
              <w:rPr>
                <w:rFonts w:ascii="Arial" w:hAnsi="Arial" w:cs="Arial"/>
                <w:bCs/>
                <w:color w:val="000000"/>
                <w:kern w:val="2"/>
                <w:sz w:val="22"/>
                <w:szCs w:val="22"/>
                <w:shd w:val="clear" w:color="auto" w:fill="FFFFFF"/>
              </w:rPr>
              <w:t xml:space="preserve">The procurement </w:t>
            </w:r>
            <w:r>
              <w:rPr>
                <w:rFonts w:ascii="Arial" w:hAnsi="Arial" w:cs="Arial"/>
                <w:bCs/>
                <w:color w:val="000000"/>
                <w:kern w:val="2"/>
                <w:sz w:val="22"/>
                <w:szCs w:val="22"/>
                <w:shd w:val="clear" w:color="auto" w:fill="FFFFFF"/>
              </w:rPr>
              <w:t>shall be</w:t>
            </w:r>
            <w:r w:rsidRPr="00170298">
              <w:rPr>
                <w:rFonts w:ascii="Arial" w:hAnsi="Arial" w:cs="Arial"/>
                <w:bCs/>
                <w:color w:val="000000"/>
                <w:kern w:val="2"/>
                <w:sz w:val="22"/>
                <w:szCs w:val="22"/>
                <w:shd w:val="clear" w:color="auto" w:fill="FFFFFF"/>
              </w:rPr>
              <w:t xml:space="preserve"> carried out in accordance with </w:t>
            </w:r>
            <w:r>
              <w:rPr>
                <w:rFonts w:ascii="Arial" w:hAnsi="Arial" w:cs="Arial"/>
                <w:bCs/>
                <w:color w:val="000000"/>
                <w:kern w:val="2"/>
                <w:sz w:val="22"/>
                <w:szCs w:val="22"/>
                <w:shd w:val="clear" w:color="auto" w:fill="FFFFFF"/>
              </w:rPr>
              <w:t xml:space="preserve">paragraph </w:t>
            </w:r>
            <w:r w:rsidRPr="00170298">
              <w:rPr>
                <w:rFonts w:ascii="Arial" w:hAnsi="Arial" w:cs="Arial"/>
                <w:bCs/>
                <w:color w:val="000000"/>
                <w:kern w:val="2"/>
                <w:sz w:val="22"/>
                <w:szCs w:val="22"/>
                <w:shd w:val="clear" w:color="auto" w:fill="FFFFFF"/>
              </w:rPr>
              <w:t>4.4.3</w:t>
            </w:r>
            <w:r w:rsidR="009342BF">
              <w:rPr>
                <w:rFonts w:ascii="Arial" w:hAnsi="Arial" w:cs="Arial"/>
                <w:bCs/>
                <w:color w:val="000000"/>
                <w:kern w:val="2"/>
                <w:sz w:val="22"/>
                <w:szCs w:val="22"/>
                <w:shd w:val="clear" w:color="auto" w:fill="FFFFFF"/>
              </w:rPr>
              <w:t>.</w:t>
            </w:r>
            <w:r>
              <w:rPr>
                <w:rFonts w:ascii="Arial" w:hAnsi="Arial" w:cs="Arial"/>
                <w:bCs/>
                <w:color w:val="000000"/>
                <w:kern w:val="2"/>
                <w:sz w:val="22"/>
                <w:szCs w:val="22"/>
                <w:shd w:val="clear" w:color="auto" w:fill="FFFFFF"/>
              </w:rPr>
              <w:t xml:space="preserve"> of</w:t>
            </w:r>
            <w:r w:rsidRPr="00170298">
              <w:rPr>
                <w:rFonts w:ascii="Arial" w:hAnsi="Arial" w:cs="Arial"/>
                <w:bCs/>
                <w:color w:val="000000"/>
                <w:kern w:val="2"/>
                <w:sz w:val="22"/>
                <w:szCs w:val="22"/>
                <w:shd w:val="clear" w:color="auto" w:fill="FFFFFF"/>
              </w:rPr>
              <w:t xml:space="preserve"> Order No. D1-508 of the Minister of Environment of the Republic of Lithuania of 28 June 2011 </w:t>
            </w:r>
            <w:r>
              <w:rPr>
                <w:rFonts w:ascii="Arial" w:hAnsi="Arial" w:cs="Arial"/>
                <w:bCs/>
                <w:color w:val="000000"/>
                <w:kern w:val="2"/>
                <w:sz w:val="22"/>
                <w:szCs w:val="22"/>
                <w:shd w:val="clear" w:color="auto" w:fill="FFFFFF"/>
              </w:rPr>
              <w:t>“</w:t>
            </w:r>
            <w:r w:rsidRPr="00170298">
              <w:rPr>
                <w:rFonts w:ascii="Arial" w:hAnsi="Arial" w:cs="Arial"/>
                <w:bCs/>
                <w:color w:val="000000"/>
                <w:kern w:val="2"/>
                <w:sz w:val="22"/>
                <w:szCs w:val="22"/>
                <w:shd w:val="clear" w:color="auto" w:fill="FFFFFF"/>
              </w:rPr>
              <w:t>On the Approval of the Procedure for the Application of Environmental Protection Criteria in Green Procurement</w:t>
            </w:r>
            <w:r>
              <w:rPr>
                <w:rFonts w:ascii="Arial" w:hAnsi="Arial" w:cs="Arial"/>
                <w:bCs/>
                <w:color w:val="000000"/>
                <w:kern w:val="2"/>
                <w:sz w:val="22"/>
                <w:szCs w:val="22"/>
                <w:shd w:val="clear" w:color="auto" w:fill="FFFFFF"/>
              </w:rPr>
              <w:t>” setting forth that</w:t>
            </w:r>
            <w:r w:rsidRPr="00170298">
              <w:rPr>
                <w:rFonts w:ascii="Arial" w:hAnsi="Arial" w:cs="Arial"/>
                <w:bCs/>
                <w:color w:val="000000"/>
                <w:kern w:val="2"/>
                <w:sz w:val="22"/>
                <w:szCs w:val="22"/>
                <w:shd w:val="clear" w:color="auto" w:fill="FFFFFF"/>
              </w:rPr>
              <w:t xml:space="preserve"> </w:t>
            </w:r>
            <w:r>
              <w:rPr>
                <w:rFonts w:ascii="Arial" w:hAnsi="Arial" w:cs="Arial"/>
                <w:bCs/>
                <w:color w:val="000000"/>
                <w:kern w:val="2"/>
                <w:sz w:val="22"/>
                <w:szCs w:val="22"/>
                <w:shd w:val="clear" w:color="auto" w:fill="FFFFFF"/>
              </w:rPr>
              <w:t>“</w:t>
            </w:r>
            <w:r w:rsidRPr="00170298">
              <w:rPr>
                <w:rFonts w:ascii="Arial" w:hAnsi="Arial" w:cs="Arial"/>
                <w:bCs/>
                <w:color w:val="000000"/>
                <w:kern w:val="2"/>
                <w:sz w:val="22"/>
                <w:szCs w:val="22"/>
                <w:shd w:val="clear" w:color="auto" w:fill="FFFFFF"/>
              </w:rPr>
              <w:t xml:space="preserve">only intangible (intellectual) or other services not related to the creation of a tangible object are purchased, the provision of which does not have a significant negative impact on the environment, does not create a source of pollution and does not generate waste </w:t>
            </w:r>
            <w:r>
              <w:rPr>
                <w:rFonts w:ascii="Arial" w:hAnsi="Arial" w:cs="Arial"/>
                <w:bCs/>
                <w:color w:val="000000"/>
                <w:kern w:val="2"/>
                <w:sz w:val="22"/>
                <w:szCs w:val="22"/>
                <w:shd w:val="clear" w:color="auto" w:fill="FFFFFF"/>
              </w:rPr>
              <w:t xml:space="preserve">&lt;...&gt; </w:t>
            </w:r>
            <w:r w:rsidRPr="00170298">
              <w:rPr>
                <w:rFonts w:ascii="Arial" w:hAnsi="Arial" w:cs="Arial"/>
                <w:bCs/>
                <w:color w:val="000000"/>
                <w:kern w:val="2"/>
                <w:sz w:val="22"/>
                <w:szCs w:val="22"/>
                <w:shd w:val="clear" w:color="auto" w:fill="FFFFFF"/>
              </w:rPr>
              <w:t>or the goods being purchased are: software, software rental, licences, electronic publications or electronic books</w:t>
            </w:r>
            <w:r>
              <w:rPr>
                <w:rFonts w:ascii="Arial" w:hAnsi="Arial" w:cs="Arial"/>
                <w:bCs/>
                <w:color w:val="000000"/>
                <w:kern w:val="2"/>
                <w:sz w:val="22"/>
                <w:szCs w:val="22"/>
                <w:shd w:val="clear" w:color="auto" w:fill="FFFFFF"/>
              </w:rPr>
              <w:t>”.</w:t>
            </w:r>
          </w:p>
        </w:tc>
      </w:tr>
      <w:tr w:rsidR="00027B83" w:rsidRPr="004C3BBB" w14:paraId="2D6F1BDE" w14:textId="77777777" w:rsidTr="01C73E72">
        <w:trPr>
          <w:trHeight w:val="300"/>
        </w:trPr>
        <w:tc>
          <w:tcPr>
            <w:tcW w:w="2921" w:type="dxa"/>
          </w:tcPr>
          <w:p w14:paraId="2D6F1BD7" w14:textId="7E85CD6B" w:rsidR="00027B83" w:rsidRPr="004C3BBB" w:rsidRDefault="000B0897">
            <w:pPr>
              <w:rPr>
                <w:rFonts w:ascii="Arial" w:hAnsi="Arial" w:cs="Arial"/>
                <w:b/>
                <w:kern w:val="2"/>
                <w:sz w:val="22"/>
                <w:szCs w:val="22"/>
              </w:rPr>
            </w:pPr>
            <w:r w:rsidRPr="004C3BBB">
              <w:rPr>
                <w:rFonts w:ascii="Arial" w:hAnsi="Arial" w:cs="Arial"/>
                <w:b/>
                <w:kern w:val="2"/>
                <w:sz w:val="22"/>
                <w:szCs w:val="22"/>
              </w:rPr>
              <w:t xml:space="preserve">13.2. </w:t>
            </w:r>
            <w:r w:rsidR="00112128">
              <w:rPr>
                <w:rFonts w:ascii="Arial" w:hAnsi="Arial" w:cs="Arial"/>
                <w:b/>
                <w:kern w:val="2"/>
                <w:sz w:val="22"/>
                <w:szCs w:val="22"/>
              </w:rPr>
              <w:t>S</w:t>
            </w:r>
            <w:r w:rsidRPr="004C3BBB">
              <w:rPr>
                <w:rFonts w:ascii="Arial" w:hAnsi="Arial" w:cs="Arial"/>
                <w:b/>
                <w:kern w:val="2"/>
                <w:sz w:val="22"/>
                <w:szCs w:val="22"/>
              </w:rPr>
              <w:t xml:space="preserve">ocial criteria relating to the Services to be </w:t>
            </w:r>
            <w:r w:rsidR="00112128">
              <w:rPr>
                <w:rFonts w:ascii="Arial" w:hAnsi="Arial" w:cs="Arial"/>
                <w:b/>
                <w:kern w:val="2"/>
                <w:sz w:val="22"/>
                <w:szCs w:val="22"/>
              </w:rPr>
              <w:t>procured</w:t>
            </w:r>
          </w:p>
        </w:tc>
        <w:tc>
          <w:tcPr>
            <w:tcW w:w="6613" w:type="dxa"/>
            <w:gridSpan w:val="3"/>
          </w:tcPr>
          <w:p w14:paraId="2D6F1BD8" w14:textId="77777777" w:rsidR="00027B83" w:rsidRPr="004C3BBB" w:rsidRDefault="000B0897" w:rsidP="0080241F">
            <w:pPr>
              <w:jc w:val="both"/>
              <w:rPr>
                <w:rFonts w:ascii="Arial" w:hAnsi="Arial" w:cs="Arial"/>
                <w:color w:val="000000"/>
                <w:kern w:val="2"/>
                <w:sz w:val="22"/>
                <w:szCs w:val="22"/>
                <w:shd w:val="clear" w:color="auto" w:fill="FFFFFF"/>
              </w:rPr>
            </w:pPr>
            <w:r w:rsidRPr="004C3BBB">
              <w:rPr>
                <w:rFonts w:ascii="Arial" w:hAnsi="Arial" w:cs="Arial"/>
                <w:color w:val="000000"/>
                <w:kern w:val="2"/>
                <w:sz w:val="22"/>
                <w:szCs w:val="22"/>
                <w:shd w:val="clear" w:color="auto" w:fill="FFFFFF"/>
              </w:rPr>
              <w:t>Not applicable</w:t>
            </w:r>
          </w:p>
          <w:p w14:paraId="2D6F1BDD" w14:textId="0B3C31D2" w:rsidR="00027B83" w:rsidRPr="004C3BBB" w:rsidRDefault="00027B83" w:rsidP="0080241F">
            <w:pPr>
              <w:jc w:val="both"/>
              <w:rPr>
                <w:rFonts w:ascii="Arial" w:hAnsi="Arial" w:cs="Arial"/>
                <w:color w:val="0070C0"/>
                <w:kern w:val="2"/>
                <w:sz w:val="22"/>
                <w:szCs w:val="22"/>
              </w:rPr>
            </w:pPr>
          </w:p>
        </w:tc>
      </w:tr>
      <w:tr w:rsidR="00027B83" w:rsidRPr="004C3BBB" w14:paraId="2D6F1BE1" w14:textId="77777777" w:rsidTr="01C73E72">
        <w:trPr>
          <w:trHeight w:val="300"/>
        </w:trPr>
        <w:tc>
          <w:tcPr>
            <w:tcW w:w="9534" w:type="dxa"/>
            <w:gridSpan w:val="4"/>
          </w:tcPr>
          <w:p w14:paraId="2D6F1BDF" w14:textId="7FFBF80A" w:rsidR="00027B83" w:rsidRPr="004C3BBB" w:rsidRDefault="000B0897">
            <w:pPr>
              <w:jc w:val="center"/>
              <w:rPr>
                <w:rFonts w:ascii="Arial" w:hAnsi="Arial" w:cs="Arial"/>
                <w:b/>
                <w:kern w:val="2"/>
                <w:sz w:val="22"/>
                <w:szCs w:val="22"/>
              </w:rPr>
            </w:pPr>
            <w:r w:rsidRPr="004C3BBB">
              <w:rPr>
                <w:rFonts w:ascii="Arial" w:hAnsi="Arial" w:cs="Arial"/>
                <w:b/>
                <w:kern w:val="2"/>
                <w:sz w:val="22"/>
                <w:szCs w:val="22"/>
              </w:rPr>
              <w:t xml:space="preserve">14. AMENDMENTS AND </w:t>
            </w:r>
            <w:r w:rsidR="00D706F0">
              <w:rPr>
                <w:rFonts w:ascii="Arial" w:hAnsi="Arial" w:cs="Arial"/>
                <w:b/>
                <w:kern w:val="2"/>
                <w:sz w:val="22"/>
                <w:szCs w:val="22"/>
              </w:rPr>
              <w:t>SUPPLEMENTS</w:t>
            </w:r>
            <w:r w:rsidRPr="004C3BBB">
              <w:rPr>
                <w:rFonts w:ascii="Arial" w:hAnsi="Arial" w:cs="Arial"/>
                <w:b/>
                <w:kern w:val="2"/>
                <w:sz w:val="22"/>
                <w:szCs w:val="22"/>
              </w:rPr>
              <w:t xml:space="preserve"> TO THE GENERAL </w:t>
            </w:r>
            <w:r w:rsidR="00D706F0">
              <w:rPr>
                <w:rFonts w:ascii="Arial" w:hAnsi="Arial" w:cs="Arial"/>
                <w:b/>
                <w:kern w:val="2"/>
                <w:sz w:val="22"/>
                <w:szCs w:val="22"/>
              </w:rPr>
              <w:t xml:space="preserve">TERMS AND </w:t>
            </w:r>
            <w:r w:rsidRPr="004C3BBB">
              <w:rPr>
                <w:rFonts w:ascii="Arial" w:hAnsi="Arial" w:cs="Arial"/>
                <w:b/>
                <w:kern w:val="2"/>
                <w:sz w:val="22"/>
                <w:szCs w:val="22"/>
              </w:rPr>
              <w:t xml:space="preserve">CONDITIONS </w:t>
            </w:r>
          </w:p>
          <w:p w14:paraId="2D6F1BE0" w14:textId="1EE89922" w:rsidR="00027B83" w:rsidRPr="004C3BBB" w:rsidRDefault="000B0897">
            <w:pPr>
              <w:jc w:val="center"/>
              <w:rPr>
                <w:rFonts w:ascii="Arial" w:hAnsi="Arial" w:cs="Arial"/>
                <w:kern w:val="2"/>
                <w:sz w:val="22"/>
                <w:szCs w:val="22"/>
              </w:rPr>
            </w:pPr>
            <w:r w:rsidRPr="004C3BBB">
              <w:rPr>
                <w:rFonts w:ascii="Arial" w:hAnsi="Arial" w:cs="Arial"/>
                <w:color w:val="000000" w:themeColor="text1"/>
                <w:kern w:val="2"/>
                <w:sz w:val="22"/>
                <w:szCs w:val="22"/>
              </w:rPr>
              <w:t xml:space="preserve">(if </w:t>
            </w:r>
            <w:proofErr w:type="gramStart"/>
            <w:r w:rsidRPr="004C3BBB">
              <w:rPr>
                <w:rFonts w:ascii="Arial" w:hAnsi="Arial" w:cs="Arial"/>
                <w:color w:val="000000" w:themeColor="text1"/>
                <w:kern w:val="2"/>
                <w:sz w:val="22"/>
                <w:szCs w:val="22"/>
              </w:rPr>
              <w:t>necessary</w:t>
            </w:r>
            <w:proofErr w:type="gramEnd"/>
            <w:r w:rsidRPr="004C3BBB">
              <w:rPr>
                <w:rFonts w:ascii="Arial" w:hAnsi="Arial" w:cs="Arial"/>
                <w:color w:val="000000" w:themeColor="text1"/>
                <w:kern w:val="2"/>
                <w:sz w:val="22"/>
                <w:szCs w:val="22"/>
              </w:rPr>
              <w:t xml:space="preserve"> because of the specific nature of the subject</w:t>
            </w:r>
            <w:r w:rsidR="00D706F0">
              <w:rPr>
                <w:rFonts w:ascii="Arial" w:hAnsi="Arial" w:cs="Arial"/>
                <w:color w:val="000000" w:themeColor="text1"/>
                <w:kern w:val="2"/>
                <w:sz w:val="22"/>
                <w:szCs w:val="22"/>
              </w:rPr>
              <w:t>-</w:t>
            </w:r>
            <w:r w:rsidRPr="004C3BBB">
              <w:rPr>
                <w:rFonts w:ascii="Arial" w:hAnsi="Arial" w:cs="Arial"/>
                <w:color w:val="000000" w:themeColor="text1"/>
                <w:kern w:val="2"/>
                <w:sz w:val="22"/>
                <w:szCs w:val="22"/>
              </w:rPr>
              <w:t xml:space="preserve">matter of the Contract) </w:t>
            </w:r>
          </w:p>
        </w:tc>
      </w:tr>
      <w:tr w:rsidR="00B73934" w:rsidRPr="004C3BBB" w14:paraId="4B3B8E86" w14:textId="77777777" w:rsidTr="00B73934">
        <w:trPr>
          <w:trHeight w:val="300"/>
        </w:trPr>
        <w:tc>
          <w:tcPr>
            <w:tcW w:w="2921" w:type="dxa"/>
          </w:tcPr>
          <w:p w14:paraId="6FC5C233" w14:textId="54BB5CC2" w:rsidR="00B73934" w:rsidRPr="004C3BBB" w:rsidRDefault="00B73934" w:rsidP="00B73934">
            <w:pPr>
              <w:rPr>
                <w:rFonts w:ascii="Arial" w:hAnsi="Arial" w:cs="Arial"/>
                <w:b/>
                <w:kern w:val="2"/>
                <w:sz w:val="22"/>
                <w:szCs w:val="22"/>
              </w:rPr>
            </w:pPr>
            <w:r>
              <w:rPr>
                <w:rFonts w:ascii="Arial" w:hAnsi="Arial" w:cs="Arial"/>
                <w:b/>
                <w:kern w:val="2"/>
                <w:sz w:val="22"/>
                <w:szCs w:val="22"/>
              </w:rPr>
              <w:t>14.1.</w:t>
            </w:r>
          </w:p>
        </w:tc>
        <w:tc>
          <w:tcPr>
            <w:tcW w:w="6613" w:type="dxa"/>
            <w:gridSpan w:val="3"/>
          </w:tcPr>
          <w:p w14:paraId="471DF44D" w14:textId="37CC365A" w:rsidR="00B73934" w:rsidRPr="00365A80" w:rsidRDefault="00B73934" w:rsidP="00B73934">
            <w:pPr>
              <w:jc w:val="both"/>
              <w:rPr>
                <w:rFonts w:ascii="Arial" w:hAnsi="Arial" w:cs="Arial"/>
                <w:sz w:val="22"/>
                <w:szCs w:val="22"/>
              </w:rPr>
            </w:pPr>
            <w:r w:rsidRPr="00B73934">
              <w:rPr>
                <w:rFonts w:ascii="Arial" w:hAnsi="Arial" w:cs="Arial"/>
                <w:b/>
                <w:bCs/>
                <w:sz w:val="22"/>
                <w:szCs w:val="22"/>
              </w:rPr>
              <w:t>The Parties shall agree to supplement the General Terms and Conditions of the Contract with paragraphs 16.5</w:t>
            </w:r>
            <w:r w:rsidR="009342BF">
              <w:rPr>
                <w:rFonts w:ascii="Arial" w:hAnsi="Arial" w:cs="Arial"/>
                <w:b/>
                <w:bCs/>
                <w:sz w:val="22"/>
                <w:szCs w:val="22"/>
              </w:rPr>
              <w:t>.</w:t>
            </w:r>
            <w:r w:rsidRPr="00B73934">
              <w:rPr>
                <w:rFonts w:ascii="Arial" w:hAnsi="Arial" w:cs="Arial"/>
                <w:b/>
                <w:bCs/>
                <w:sz w:val="22"/>
                <w:szCs w:val="22"/>
              </w:rPr>
              <w:t xml:space="preserve"> to 16.8</w:t>
            </w:r>
            <w:r w:rsidR="009342BF">
              <w:rPr>
                <w:rFonts w:ascii="Arial" w:hAnsi="Arial" w:cs="Arial"/>
                <w:b/>
                <w:bCs/>
                <w:sz w:val="22"/>
                <w:szCs w:val="22"/>
              </w:rPr>
              <w:t>.</w:t>
            </w:r>
            <w:r w:rsidRPr="00365A80">
              <w:rPr>
                <w:rFonts w:ascii="Arial" w:hAnsi="Arial" w:cs="Arial"/>
                <w:sz w:val="22"/>
                <w:szCs w:val="22"/>
              </w:rPr>
              <w:t>:</w:t>
            </w:r>
          </w:p>
          <w:p w14:paraId="126DDC36" w14:textId="03DC890D" w:rsidR="00B73934" w:rsidRPr="00365A80" w:rsidRDefault="00B73934" w:rsidP="00B73934">
            <w:pPr>
              <w:jc w:val="both"/>
              <w:rPr>
                <w:rFonts w:ascii="Arial" w:hAnsi="Arial" w:cs="Arial"/>
                <w:bCs/>
                <w:sz w:val="22"/>
                <w:szCs w:val="22"/>
              </w:rPr>
            </w:pPr>
            <w:r w:rsidRPr="00365A80">
              <w:rPr>
                <w:rFonts w:ascii="Arial" w:hAnsi="Arial" w:cs="Arial"/>
                <w:bCs/>
                <w:sz w:val="22"/>
                <w:szCs w:val="22"/>
              </w:rPr>
              <w:t>16.5</w:t>
            </w:r>
            <w:r>
              <w:rPr>
                <w:rFonts w:ascii="Arial" w:hAnsi="Arial" w:cs="Arial"/>
                <w:bCs/>
                <w:sz w:val="22"/>
                <w:szCs w:val="22"/>
              </w:rPr>
              <w:t>.</w:t>
            </w:r>
            <w:r w:rsidRPr="00365A80">
              <w:rPr>
                <w:rFonts w:ascii="Arial" w:hAnsi="Arial" w:cs="Arial"/>
                <w:bCs/>
                <w:sz w:val="22"/>
                <w:szCs w:val="22"/>
              </w:rPr>
              <w:t xml:space="preserve"> The Supplier </w:t>
            </w:r>
            <w:r>
              <w:rPr>
                <w:rFonts w:ascii="Arial" w:hAnsi="Arial" w:cs="Arial"/>
                <w:bCs/>
                <w:sz w:val="22"/>
                <w:szCs w:val="22"/>
              </w:rPr>
              <w:t xml:space="preserve">shall </w:t>
            </w:r>
            <w:r w:rsidRPr="00365A80">
              <w:rPr>
                <w:rFonts w:ascii="Arial" w:hAnsi="Arial" w:cs="Arial"/>
                <w:bCs/>
                <w:sz w:val="22"/>
                <w:szCs w:val="22"/>
              </w:rPr>
              <w:t>confirm that it is familiar with the Code of Ethics for Suppliers</w:t>
            </w:r>
            <w:r w:rsidRPr="00365A80">
              <w:rPr>
                <w:rFonts w:ascii="Arial" w:hAnsi="Arial" w:cs="Arial"/>
                <w:bCs/>
                <w:sz w:val="22"/>
                <w:szCs w:val="22"/>
                <w:vertAlign w:val="superscript"/>
              </w:rPr>
              <w:footnoteReference w:id="2"/>
            </w:r>
            <w:r w:rsidRPr="00365A80">
              <w:rPr>
                <w:rFonts w:ascii="Arial" w:hAnsi="Arial" w:cs="Arial"/>
                <w:bCs/>
                <w:sz w:val="22"/>
                <w:szCs w:val="22"/>
              </w:rPr>
              <w:t xml:space="preserve"> (hereinafter referred to as the </w:t>
            </w:r>
            <w:r>
              <w:rPr>
                <w:rFonts w:ascii="Arial" w:hAnsi="Arial" w:cs="Arial"/>
                <w:bCs/>
                <w:sz w:val="22"/>
                <w:szCs w:val="22"/>
              </w:rPr>
              <w:t>“</w:t>
            </w:r>
            <w:r w:rsidRPr="00365A80">
              <w:rPr>
                <w:rFonts w:ascii="Arial" w:hAnsi="Arial" w:cs="Arial"/>
                <w:bCs/>
                <w:sz w:val="22"/>
                <w:szCs w:val="22"/>
              </w:rPr>
              <w:t>Code of Ethics</w:t>
            </w:r>
            <w:r>
              <w:rPr>
                <w:rFonts w:ascii="Arial" w:hAnsi="Arial" w:cs="Arial"/>
                <w:bCs/>
                <w:sz w:val="22"/>
                <w:szCs w:val="22"/>
              </w:rPr>
              <w:t>”</w:t>
            </w:r>
            <w:r w:rsidRPr="00365A80">
              <w:rPr>
                <w:rFonts w:ascii="Arial" w:hAnsi="Arial" w:cs="Arial"/>
                <w:bCs/>
                <w:sz w:val="22"/>
                <w:szCs w:val="22"/>
              </w:rPr>
              <w:t>), approved by the Director General of Via Lietuva</w:t>
            </w:r>
            <w:r>
              <w:rPr>
                <w:rFonts w:ascii="Arial" w:hAnsi="Arial" w:cs="Arial"/>
                <w:bCs/>
                <w:sz w:val="22"/>
                <w:szCs w:val="22"/>
              </w:rPr>
              <w:t xml:space="preserve"> AB,</w:t>
            </w:r>
            <w:r w:rsidRPr="00365A80">
              <w:rPr>
                <w:rFonts w:ascii="Arial" w:hAnsi="Arial" w:cs="Arial"/>
                <w:bCs/>
                <w:sz w:val="22"/>
                <w:szCs w:val="22"/>
              </w:rPr>
              <w:t xml:space="preserve"> which is an integral part of the Contract, and undertake</w:t>
            </w:r>
            <w:r>
              <w:rPr>
                <w:rFonts w:ascii="Arial" w:hAnsi="Arial" w:cs="Arial"/>
                <w:bCs/>
                <w:sz w:val="22"/>
                <w:szCs w:val="22"/>
              </w:rPr>
              <w:t xml:space="preserve"> </w:t>
            </w:r>
            <w:r w:rsidRPr="00365A80">
              <w:rPr>
                <w:rFonts w:ascii="Arial" w:hAnsi="Arial" w:cs="Arial"/>
                <w:bCs/>
                <w:sz w:val="22"/>
                <w:szCs w:val="22"/>
              </w:rPr>
              <w:t>to abide by the Code of Ethics during the term of the Contract.</w:t>
            </w:r>
          </w:p>
          <w:p w14:paraId="1BA5B705" w14:textId="77777777" w:rsidR="00B73934" w:rsidRPr="00365A80" w:rsidRDefault="00B73934" w:rsidP="00B73934">
            <w:pPr>
              <w:jc w:val="both"/>
              <w:rPr>
                <w:rFonts w:ascii="Arial" w:hAnsi="Arial" w:cs="Arial"/>
                <w:bCs/>
                <w:sz w:val="22"/>
                <w:szCs w:val="22"/>
              </w:rPr>
            </w:pPr>
            <w:r w:rsidRPr="00365A80">
              <w:rPr>
                <w:rFonts w:ascii="Arial" w:hAnsi="Arial" w:cs="Arial"/>
                <w:bCs/>
                <w:sz w:val="22"/>
                <w:szCs w:val="22"/>
              </w:rPr>
              <w:t>16.6</w:t>
            </w:r>
            <w:r>
              <w:rPr>
                <w:rFonts w:ascii="Arial" w:hAnsi="Arial" w:cs="Arial"/>
                <w:bCs/>
                <w:sz w:val="22"/>
                <w:szCs w:val="22"/>
              </w:rPr>
              <w:t>.</w:t>
            </w:r>
            <w:r w:rsidRPr="00365A80">
              <w:rPr>
                <w:rFonts w:ascii="Arial" w:hAnsi="Arial" w:cs="Arial"/>
                <w:bCs/>
                <w:sz w:val="22"/>
                <w:szCs w:val="22"/>
              </w:rPr>
              <w:t xml:space="preserve"> The Supplier shall ensure that it and its employees, sub</w:t>
            </w:r>
            <w:r>
              <w:rPr>
                <w:rFonts w:ascii="Arial" w:hAnsi="Arial" w:cs="Arial"/>
                <w:bCs/>
                <w:sz w:val="22"/>
                <w:szCs w:val="22"/>
              </w:rPr>
              <w:t>-suppliers</w:t>
            </w:r>
            <w:r w:rsidRPr="00365A80">
              <w:rPr>
                <w:rFonts w:ascii="Arial" w:hAnsi="Arial" w:cs="Arial"/>
                <w:bCs/>
                <w:sz w:val="22"/>
                <w:szCs w:val="22"/>
              </w:rPr>
              <w:t>, consultants, experts or other persons acting on its behalf or on its behalf comply with the principles set out in the Code of Ethics, including but not limited to: business ethics, transparency and anti-corruption requirements, human rights and labour standards, environmental principles, sanctions regimes and national security requirements, and shall avoid conflicts of interest.</w:t>
            </w:r>
          </w:p>
          <w:p w14:paraId="07BF9CD5" w14:textId="304DE1CE" w:rsidR="00B73934" w:rsidRPr="00365A80" w:rsidRDefault="00B73934" w:rsidP="00B73934">
            <w:pPr>
              <w:jc w:val="both"/>
              <w:rPr>
                <w:rFonts w:ascii="Arial" w:hAnsi="Arial" w:cs="Arial"/>
                <w:sz w:val="22"/>
                <w:szCs w:val="22"/>
              </w:rPr>
            </w:pPr>
            <w:r w:rsidRPr="00365A80">
              <w:rPr>
                <w:rFonts w:ascii="Arial" w:hAnsi="Arial" w:cs="Arial"/>
                <w:bCs/>
                <w:sz w:val="22"/>
                <w:szCs w:val="22"/>
              </w:rPr>
              <w:t>16.7</w:t>
            </w:r>
            <w:r w:rsidR="009342BF">
              <w:rPr>
                <w:rFonts w:ascii="Arial" w:hAnsi="Arial" w:cs="Arial"/>
                <w:bCs/>
                <w:sz w:val="22"/>
                <w:szCs w:val="22"/>
              </w:rPr>
              <w:t>.</w:t>
            </w:r>
            <w:r w:rsidRPr="00365A80">
              <w:rPr>
                <w:rFonts w:ascii="Arial" w:hAnsi="Arial" w:cs="Arial"/>
                <w:bCs/>
                <w:sz w:val="22"/>
                <w:szCs w:val="22"/>
              </w:rPr>
              <w:t xml:space="preserve"> </w:t>
            </w:r>
            <w:r w:rsidRPr="00365A80">
              <w:rPr>
                <w:rFonts w:ascii="Arial" w:hAnsi="Arial" w:cs="Arial"/>
                <w:sz w:val="22"/>
                <w:szCs w:val="22"/>
              </w:rPr>
              <w:t xml:space="preserve">The Supplier </w:t>
            </w:r>
            <w:r>
              <w:rPr>
                <w:rFonts w:ascii="Arial" w:hAnsi="Arial" w:cs="Arial"/>
                <w:sz w:val="22"/>
                <w:szCs w:val="22"/>
              </w:rPr>
              <w:t xml:space="preserve">shall </w:t>
            </w:r>
            <w:r w:rsidRPr="00365A80">
              <w:rPr>
                <w:rFonts w:ascii="Arial" w:hAnsi="Arial" w:cs="Arial"/>
                <w:sz w:val="22"/>
                <w:szCs w:val="22"/>
              </w:rPr>
              <w:t>undertake</w:t>
            </w:r>
            <w:r>
              <w:rPr>
                <w:rFonts w:ascii="Arial" w:hAnsi="Arial" w:cs="Arial"/>
                <w:sz w:val="22"/>
                <w:szCs w:val="22"/>
              </w:rPr>
              <w:t xml:space="preserve"> </w:t>
            </w:r>
            <w:r w:rsidRPr="00365A80">
              <w:rPr>
                <w:rFonts w:ascii="Arial" w:hAnsi="Arial" w:cs="Arial"/>
                <w:sz w:val="22"/>
                <w:szCs w:val="22"/>
              </w:rPr>
              <w:t>to:</w:t>
            </w:r>
          </w:p>
          <w:p w14:paraId="07A899ED" w14:textId="2E963B56" w:rsidR="00B73934" w:rsidRPr="00365A80" w:rsidRDefault="00B73934" w:rsidP="00B73934">
            <w:pPr>
              <w:jc w:val="both"/>
              <w:rPr>
                <w:rFonts w:ascii="Arial" w:hAnsi="Arial" w:cs="Arial"/>
                <w:bCs/>
                <w:sz w:val="22"/>
                <w:szCs w:val="22"/>
              </w:rPr>
            </w:pPr>
            <w:r w:rsidRPr="00365A80">
              <w:rPr>
                <w:rFonts w:ascii="Arial" w:hAnsi="Arial" w:cs="Arial"/>
                <w:bCs/>
                <w:sz w:val="22"/>
                <w:szCs w:val="22"/>
              </w:rPr>
              <w:t>16.7.1. immediately inform the Purchaser of any known or suspected breaches of the Code of Ethics;</w:t>
            </w:r>
          </w:p>
          <w:p w14:paraId="4828A96F" w14:textId="2B53FB1B" w:rsidR="00B73934" w:rsidRPr="00B73934" w:rsidRDefault="00B73934" w:rsidP="00B73934">
            <w:pPr>
              <w:jc w:val="both"/>
              <w:rPr>
                <w:rFonts w:ascii="Arial" w:hAnsi="Arial" w:cs="Arial"/>
                <w:bCs/>
                <w:sz w:val="22"/>
                <w:szCs w:val="22"/>
              </w:rPr>
            </w:pPr>
            <w:r>
              <w:rPr>
                <w:rFonts w:ascii="Arial" w:hAnsi="Arial" w:cs="Arial"/>
                <w:bCs/>
                <w:sz w:val="22"/>
                <w:szCs w:val="22"/>
              </w:rPr>
              <w:t xml:space="preserve">16.7.2. </w:t>
            </w:r>
            <w:r w:rsidRPr="00365A80">
              <w:rPr>
                <w:rFonts w:ascii="Arial" w:hAnsi="Arial" w:cs="Arial"/>
                <w:bCs/>
                <w:sz w:val="22"/>
                <w:szCs w:val="22"/>
              </w:rPr>
              <w:t>cooperate with any verification of compliance with the Code of Conduct;</w:t>
            </w:r>
          </w:p>
          <w:p w14:paraId="5AF8ED73" w14:textId="5F7F6E2E" w:rsidR="00B73934" w:rsidRPr="00365A80" w:rsidRDefault="00B73934" w:rsidP="00B73934">
            <w:pPr>
              <w:jc w:val="both"/>
              <w:rPr>
                <w:rFonts w:ascii="Arial" w:hAnsi="Arial" w:cs="Arial"/>
                <w:sz w:val="22"/>
                <w:szCs w:val="22"/>
              </w:rPr>
            </w:pPr>
            <w:r>
              <w:rPr>
                <w:rFonts w:ascii="Arial" w:hAnsi="Arial" w:cs="Arial"/>
                <w:bCs/>
                <w:sz w:val="22"/>
                <w:szCs w:val="22"/>
              </w:rPr>
              <w:t xml:space="preserve">16.7.3. </w:t>
            </w:r>
            <w:r w:rsidRPr="00365A80">
              <w:rPr>
                <w:rFonts w:ascii="Arial" w:hAnsi="Arial" w:cs="Arial"/>
                <w:bCs/>
                <w:sz w:val="22"/>
                <w:szCs w:val="22"/>
              </w:rPr>
              <w:t>take all necessary measures to rectify any non-compliance found within a time limit set by the Purchaser.</w:t>
            </w:r>
          </w:p>
          <w:p w14:paraId="036EC300" w14:textId="02F4080A" w:rsidR="00B73934" w:rsidRPr="00B73934" w:rsidRDefault="00B73934" w:rsidP="00B73934">
            <w:pPr>
              <w:jc w:val="both"/>
              <w:rPr>
                <w:rFonts w:ascii="Arial" w:hAnsi="Arial" w:cs="Arial"/>
                <w:sz w:val="22"/>
                <w:szCs w:val="22"/>
              </w:rPr>
            </w:pPr>
            <w:r>
              <w:rPr>
                <w:rFonts w:ascii="Arial" w:hAnsi="Arial" w:cs="Arial"/>
                <w:bCs/>
                <w:sz w:val="22"/>
                <w:szCs w:val="22"/>
              </w:rPr>
              <w:t>16.8. A f</w:t>
            </w:r>
            <w:r w:rsidRPr="00365A80">
              <w:rPr>
                <w:rFonts w:ascii="Arial" w:hAnsi="Arial" w:cs="Arial"/>
                <w:bCs/>
                <w:sz w:val="22"/>
                <w:szCs w:val="22"/>
              </w:rPr>
              <w:t>ailure by the Supplier to comply with these provisions or to comply with any other requirements of the Code of Conduct shall render the Supplier liable to the liability set out in the Code of Conduct and the Purchaser</w:t>
            </w:r>
            <w:r>
              <w:rPr>
                <w:rFonts w:ascii="Arial" w:hAnsi="Arial" w:cs="Arial"/>
                <w:bCs/>
                <w:sz w:val="22"/>
                <w:szCs w:val="22"/>
              </w:rPr>
              <w:t xml:space="preserve"> shall</w:t>
            </w:r>
            <w:r w:rsidRPr="00365A80">
              <w:rPr>
                <w:rFonts w:ascii="Arial" w:hAnsi="Arial" w:cs="Arial"/>
                <w:bCs/>
                <w:sz w:val="22"/>
                <w:szCs w:val="22"/>
              </w:rPr>
              <w:t xml:space="preserve"> reserve</w:t>
            </w:r>
            <w:r>
              <w:rPr>
                <w:rFonts w:ascii="Arial" w:hAnsi="Arial" w:cs="Arial"/>
                <w:bCs/>
                <w:sz w:val="22"/>
                <w:szCs w:val="22"/>
              </w:rPr>
              <w:t xml:space="preserve"> </w:t>
            </w:r>
            <w:r w:rsidRPr="00365A80">
              <w:rPr>
                <w:rFonts w:ascii="Arial" w:hAnsi="Arial" w:cs="Arial"/>
                <w:bCs/>
                <w:sz w:val="22"/>
                <w:szCs w:val="22"/>
              </w:rPr>
              <w:t>the right to evaluate the Supplier</w:t>
            </w:r>
            <w:r>
              <w:rPr>
                <w:rFonts w:ascii="Arial" w:hAnsi="Arial" w:cs="Arial"/>
                <w:bCs/>
                <w:sz w:val="22"/>
                <w:szCs w:val="22"/>
              </w:rPr>
              <w:t>’s</w:t>
            </w:r>
            <w:r w:rsidRPr="00365A80">
              <w:rPr>
                <w:rFonts w:ascii="Arial" w:hAnsi="Arial" w:cs="Arial"/>
                <w:bCs/>
                <w:sz w:val="22"/>
                <w:szCs w:val="22"/>
              </w:rPr>
              <w:t xml:space="preserve"> actions under the Contract and decide on further cooperation and/or termination.</w:t>
            </w:r>
          </w:p>
        </w:tc>
      </w:tr>
      <w:tr w:rsidR="00CB0033" w:rsidRPr="004C3BBB" w14:paraId="31A7F730" w14:textId="77777777" w:rsidTr="00B73934">
        <w:trPr>
          <w:trHeight w:val="300"/>
        </w:trPr>
        <w:tc>
          <w:tcPr>
            <w:tcW w:w="2921" w:type="dxa"/>
          </w:tcPr>
          <w:p w14:paraId="0D55A667" w14:textId="347EBFAA" w:rsidR="00CB0033" w:rsidRDefault="00CB0033" w:rsidP="00B73934">
            <w:pPr>
              <w:rPr>
                <w:rFonts w:ascii="Arial" w:hAnsi="Arial" w:cs="Arial"/>
                <w:b/>
                <w:kern w:val="2"/>
                <w:sz w:val="22"/>
                <w:szCs w:val="22"/>
              </w:rPr>
            </w:pPr>
            <w:r>
              <w:rPr>
                <w:rFonts w:ascii="Arial" w:hAnsi="Arial" w:cs="Arial"/>
                <w:b/>
                <w:kern w:val="2"/>
                <w:sz w:val="22"/>
                <w:szCs w:val="22"/>
              </w:rPr>
              <w:lastRenderedPageBreak/>
              <w:t>14.2.</w:t>
            </w:r>
          </w:p>
        </w:tc>
        <w:tc>
          <w:tcPr>
            <w:tcW w:w="6613" w:type="dxa"/>
            <w:gridSpan w:val="3"/>
          </w:tcPr>
          <w:p w14:paraId="29DD80EE" w14:textId="2F2E59BF" w:rsidR="00CB0033" w:rsidRPr="00B73934" w:rsidRDefault="000E00E6" w:rsidP="00B73934">
            <w:pPr>
              <w:jc w:val="both"/>
              <w:rPr>
                <w:rFonts w:ascii="Arial" w:hAnsi="Arial" w:cs="Arial"/>
                <w:b/>
                <w:bCs/>
                <w:sz w:val="22"/>
                <w:szCs w:val="22"/>
              </w:rPr>
            </w:pPr>
            <w:r w:rsidRPr="008E1F0A">
              <w:rPr>
                <w:rFonts w:ascii="Arial" w:hAnsi="Arial" w:cs="Arial"/>
                <w:kern w:val="2"/>
                <w:sz w:val="22"/>
                <w:szCs w:val="22"/>
              </w:rPr>
              <w:t xml:space="preserve">The alternative provisions specified in the General Terms and Conditions of the Contract (with the note </w:t>
            </w:r>
            <w:r>
              <w:rPr>
                <w:rFonts w:ascii="Arial" w:hAnsi="Arial" w:cs="Arial"/>
                <w:kern w:val="2"/>
                <w:sz w:val="22"/>
                <w:szCs w:val="22"/>
              </w:rPr>
              <w:t>“</w:t>
            </w:r>
            <w:r w:rsidRPr="008E1F0A">
              <w:rPr>
                <w:rFonts w:ascii="Arial" w:hAnsi="Arial" w:cs="Arial"/>
                <w:kern w:val="2"/>
                <w:sz w:val="22"/>
                <w:szCs w:val="22"/>
              </w:rPr>
              <w:t>if applicable</w:t>
            </w:r>
            <w:r>
              <w:rPr>
                <w:rFonts w:ascii="Arial" w:hAnsi="Arial" w:cs="Arial"/>
                <w:kern w:val="2"/>
                <w:sz w:val="22"/>
                <w:szCs w:val="22"/>
              </w:rPr>
              <w:t>”</w:t>
            </w:r>
            <w:r w:rsidRPr="008E1F0A">
              <w:rPr>
                <w:rFonts w:ascii="Arial" w:hAnsi="Arial" w:cs="Arial"/>
                <w:kern w:val="2"/>
                <w:sz w:val="22"/>
                <w:szCs w:val="22"/>
              </w:rPr>
              <w:t xml:space="preserve"> etc.) shall apply only if they are specifically described in the Special Terms and Conditions or annexes to the Contract</w:t>
            </w:r>
            <w:r>
              <w:rPr>
                <w:rFonts w:ascii="Arial" w:hAnsi="Arial" w:cs="Arial"/>
                <w:kern w:val="2"/>
                <w:sz w:val="22"/>
                <w:szCs w:val="22"/>
              </w:rPr>
              <w:t>.</w:t>
            </w:r>
          </w:p>
        </w:tc>
      </w:tr>
      <w:tr w:rsidR="00027B83" w:rsidRPr="004C3BBB" w14:paraId="2D6F1BF5" w14:textId="77777777" w:rsidTr="01C73E72">
        <w:trPr>
          <w:trHeight w:val="300"/>
        </w:trPr>
        <w:tc>
          <w:tcPr>
            <w:tcW w:w="9534" w:type="dxa"/>
            <w:gridSpan w:val="4"/>
          </w:tcPr>
          <w:p w14:paraId="2D6F1BF4" w14:textId="77777777" w:rsidR="00027B83" w:rsidRPr="004C3BBB" w:rsidRDefault="000B0897">
            <w:pPr>
              <w:jc w:val="center"/>
              <w:rPr>
                <w:rFonts w:ascii="Arial" w:hAnsi="Arial" w:cs="Arial"/>
                <w:b/>
                <w:kern w:val="2"/>
                <w:sz w:val="22"/>
                <w:szCs w:val="22"/>
              </w:rPr>
            </w:pPr>
            <w:r w:rsidRPr="004C3BBB">
              <w:rPr>
                <w:rFonts w:ascii="Arial" w:hAnsi="Arial" w:cs="Arial"/>
                <w:b/>
                <w:kern w:val="2"/>
                <w:sz w:val="22"/>
                <w:szCs w:val="22"/>
              </w:rPr>
              <w:t>15. ANNEXES TO THE CONTRACT</w:t>
            </w:r>
          </w:p>
        </w:tc>
      </w:tr>
      <w:tr w:rsidR="00027B83" w:rsidRPr="004C3BBB" w14:paraId="2D6F1BF8" w14:textId="77777777" w:rsidTr="01C73E72">
        <w:trPr>
          <w:trHeight w:val="300"/>
        </w:trPr>
        <w:tc>
          <w:tcPr>
            <w:tcW w:w="2921" w:type="dxa"/>
          </w:tcPr>
          <w:p w14:paraId="2D6F1BF6" w14:textId="36DC5DC6" w:rsidR="00027B83" w:rsidRPr="004C3BBB" w:rsidRDefault="000B0897">
            <w:pPr>
              <w:jc w:val="center"/>
              <w:rPr>
                <w:rFonts w:ascii="Arial" w:hAnsi="Arial" w:cs="Arial"/>
                <w:b/>
                <w:kern w:val="2"/>
                <w:sz w:val="22"/>
                <w:szCs w:val="22"/>
              </w:rPr>
            </w:pPr>
            <w:r w:rsidRPr="004C3BBB">
              <w:rPr>
                <w:rFonts w:ascii="Arial" w:hAnsi="Arial" w:cs="Arial"/>
                <w:b/>
                <w:kern w:val="2"/>
                <w:sz w:val="22"/>
                <w:szCs w:val="22"/>
              </w:rPr>
              <w:t>15.1</w:t>
            </w:r>
            <w:r w:rsidR="009342BF">
              <w:rPr>
                <w:rFonts w:ascii="Arial" w:hAnsi="Arial" w:cs="Arial"/>
                <w:b/>
                <w:kern w:val="2"/>
                <w:sz w:val="22"/>
                <w:szCs w:val="22"/>
              </w:rPr>
              <w:t>.</w:t>
            </w:r>
            <w:r w:rsidRPr="004C3BBB">
              <w:rPr>
                <w:rFonts w:ascii="Arial" w:hAnsi="Arial" w:cs="Arial"/>
                <w:b/>
                <w:kern w:val="2"/>
                <w:sz w:val="22"/>
                <w:szCs w:val="22"/>
              </w:rPr>
              <w:t xml:space="preserve"> Annex 1</w:t>
            </w:r>
          </w:p>
        </w:tc>
        <w:tc>
          <w:tcPr>
            <w:tcW w:w="6613" w:type="dxa"/>
            <w:gridSpan w:val="3"/>
          </w:tcPr>
          <w:p w14:paraId="2D6F1BF7" w14:textId="493B9AF6" w:rsidR="00027B83" w:rsidRPr="004C3BBB" w:rsidRDefault="00D04D34">
            <w:pPr>
              <w:jc w:val="center"/>
              <w:rPr>
                <w:rFonts w:ascii="Arial" w:hAnsi="Arial" w:cs="Arial"/>
                <w:b/>
                <w:kern w:val="2"/>
                <w:sz w:val="22"/>
                <w:szCs w:val="22"/>
              </w:rPr>
            </w:pPr>
            <w:r w:rsidRPr="004C3BBB">
              <w:rPr>
                <w:rFonts w:ascii="Arial" w:hAnsi="Arial" w:cs="Arial"/>
                <w:b/>
                <w:kern w:val="2"/>
                <w:sz w:val="22"/>
                <w:szCs w:val="22"/>
              </w:rPr>
              <w:t>Technical</w:t>
            </w:r>
            <w:r w:rsidR="000E00E6">
              <w:rPr>
                <w:rFonts w:ascii="Arial" w:hAnsi="Arial" w:cs="Arial"/>
                <w:b/>
                <w:kern w:val="2"/>
                <w:sz w:val="22"/>
                <w:szCs w:val="22"/>
              </w:rPr>
              <w:t xml:space="preserve"> S</w:t>
            </w:r>
            <w:r w:rsidRPr="004C3BBB">
              <w:rPr>
                <w:rFonts w:ascii="Arial" w:hAnsi="Arial" w:cs="Arial"/>
                <w:b/>
                <w:kern w:val="2"/>
                <w:sz w:val="22"/>
                <w:szCs w:val="22"/>
              </w:rPr>
              <w:t>pecification</w:t>
            </w:r>
          </w:p>
        </w:tc>
      </w:tr>
      <w:tr w:rsidR="00027B83" w:rsidRPr="004C3BBB" w14:paraId="2D6F1BFB" w14:textId="77777777" w:rsidTr="01C73E72">
        <w:trPr>
          <w:trHeight w:val="300"/>
        </w:trPr>
        <w:tc>
          <w:tcPr>
            <w:tcW w:w="2921" w:type="dxa"/>
          </w:tcPr>
          <w:p w14:paraId="2D6F1BF9" w14:textId="3F0648C6" w:rsidR="00027B83" w:rsidRPr="004C3BBB" w:rsidRDefault="000B0897">
            <w:pPr>
              <w:jc w:val="center"/>
              <w:rPr>
                <w:rFonts w:ascii="Arial" w:hAnsi="Arial" w:cs="Arial"/>
                <w:b/>
                <w:kern w:val="2"/>
                <w:sz w:val="22"/>
                <w:szCs w:val="22"/>
              </w:rPr>
            </w:pPr>
            <w:r w:rsidRPr="004C3BBB">
              <w:rPr>
                <w:rFonts w:ascii="Arial" w:hAnsi="Arial" w:cs="Arial"/>
                <w:b/>
                <w:kern w:val="2"/>
                <w:sz w:val="22"/>
                <w:szCs w:val="22"/>
              </w:rPr>
              <w:t>15.2</w:t>
            </w:r>
            <w:r w:rsidR="009342BF">
              <w:rPr>
                <w:rFonts w:ascii="Arial" w:hAnsi="Arial" w:cs="Arial"/>
                <w:b/>
                <w:kern w:val="2"/>
                <w:sz w:val="22"/>
                <w:szCs w:val="22"/>
              </w:rPr>
              <w:t>.</w:t>
            </w:r>
            <w:r w:rsidRPr="004C3BBB">
              <w:rPr>
                <w:rFonts w:ascii="Arial" w:hAnsi="Arial" w:cs="Arial"/>
                <w:b/>
                <w:kern w:val="2"/>
                <w:sz w:val="22"/>
                <w:szCs w:val="22"/>
              </w:rPr>
              <w:t xml:space="preserve"> Annex 2</w:t>
            </w:r>
          </w:p>
        </w:tc>
        <w:tc>
          <w:tcPr>
            <w:tcW w:w="6613" w:type="dxa"/>
            <w:gridSpan w:val="3"/>
          </w:tcPr>
          <w:p w14:paraId="2D6F1BFA" w14:textId="0A74D103" w:rsidR="00027B83" w:rsidRPr="004C3BBB" w:rsidRDefault="000E00E6">
            <w:pPr>
              <w:jc w:val="center"/>
              <w:rPr>
                <w:rFonts w:ascii="Arial" w:hAnsi="Arial" w:cs="Arial"/>
                <w:b/>
                <w:kern w:val="2"/>
                <w:sz w:val="22"/>
                <w:szCs w:val="22"/>
              </w:rPr>
            </w:pPr>
            <w:r>
              <w:rPr>
                <w:rFonts w:ascii="Arial" w:hAnsi="Arial" w:cs="Arial"/>
                <w:b/>
                <w:kern w:val="2"/>
                <w:sz w:val="22"/>
                <w:szCs w:val="22"/>
              </w:rPr>
              <w:t>Procurement Documents</w:t>
            </w:r>
          </w:p>
        </w:tc>
      </w:tr>
      <w:tr w:rsidR="00027B83" w:rsidRPr="004C3BBB" w14:paraId="2D6F1BFE" w14:textId="77777777" w:rsidTr="01C73E72">
        <w:trPr>
          <w:trHeight w:val="300"/>
        </w:trPr>
        <w:tc>
          <w:tcPr>
            <w:tcW w:w="2921" w:type="dxa"/>
          </w:tcPr>
          <w:p w14:paraId="2D6F1BFC" w14:textId="6F22B795" w:rsidR="00027B83" w:rsidRPr="004C3BBB" w:rsidRDefault="000B0897">
            <w:pPr>
              <w:jc w:val="center"/>
              <w:rPr>
                <w:rFonts w:ascii="Arial" w:hAnsi="Arial" w:cs="Arial"/>
                <w:b/>
                <w:kern w:val="2"/>
                <w:sz w:val="22"/>
                <w:szCs w:val="22"/>
              </w:rPr>
            </w:pPr>
            <w:r w:rsidRPr="004C3BBB">
              <w:rPr>
                <w:rFonts w:ascii="Arial" w:hAnsi="Arial" w:cs="Arial"/>
                <w:b/>
                <w:kern w:val="2"/>
                <w:sz w:val="22"/>
                <w:szCs w:val="22"/>
              </w:rPr>
              <w:t>15.3</w:t>
            </w:r>
            <w:r w:rsidR="009342BF">
              <w:rPr>
                <w:rFonts w:ascii="Arial" w:hAnsi="Arial" w:cs="Arial"/>
                <w:b/>
                <w:kern w:val="2"/>
                <w:sz w:val="22"/>
                <w:szCs w:val="22"/>
              </w:rPr>
              <w:t>.</w:t>
            </w:r>
            <w:r w:rsidRPr="004C3BBB">
              <w:rPr>
                <w:rFonts w:ascii="Arial" w:hAnsi="Arial" w:cs="Arial"/>
                <w:b/>
                <w:kern w:val="2"/>
                <w:sz w:val="22"/>
                <w:szCs w:val="22"/>
              </w:rPr>
              <w:t xml:space="preserve"> Annex 3</w:t>
            </w:r>
          </w:p>
        </w:tc>
        <w:tc>
          <w:tcPr>
            <w:tcW w:w="6613" w:type="dxa"/>
            <w:gridSpan w:val="3"/>
          </w:tcPr>
          <w:p w14:paraId="2D6F1BFD" w14:textId="2C1F44BC" w:rsidR="00027B83" w:rsidRPr="004C3BBB" w:rsidRDefault="000E00E6">
            <w:pPr>
              <w:jc w:val="center"/>
              <w:rPr>
                <w:rFonts w:ascii="Arial" w:hAnsi="Arial" w:cs="Arial"/>
                <w:b/>
                <w:kern w:val="2"/>
                <w:sz w:val="22"/>
                <w:szCs w:val="22"/>
              </w:rPr>
            </w:pPr>
            <w:r>
              <w:rPr>
                <w:rFonts w:ascii="Arial" w:hAnsi="Arial" w:cs="Arial"/>
                <w:b/>
                <w:kern w:val="2"/>
                <w:sz w:val="22"/>
                <w:szCs w:val="22"/>
              </w:rPr>
              <w:t>Tender</w:t>
            </w:r>
          </w:p>
        </w:tc>
      </w:tr>
      <w:tr w:rsidR="00027B83" w:rsidRPr="004C3BBB" w14:paraId="2D6F1C01" w14:textId="77777777" w:rsidTr="01C73E72">
        <w:trPr>
          <w:trHeight w:val="300"/>
        </w:trPr>
        <w:tc>
          <w:tcPr>
            <w:tcW w:w="2921" w:type="dxa"/>
          </w:tcPr>
          <w:p w14:paraId="2D6F1BFF" w14:textId="21E9BF4C" w:rsidR="00027B83" w:rsidRPr="004C3BBB" w:rsidRDefault="000B0897">
            <w:pPr>
              <w:jc w:val="center"/>
              <w:rPr>
                <w:rFonts w:ascii="Arial" w:hAnsi="Arial" w:cs="Arial"/>
                <w:b/>
                <w:kern w:val="2"/>
                <w:sz w:val="22"/>
                <w:szCs w:val="22"/>
              </w:rPr>
            </w:pPr>
            <w:r w:rsidRPr="004C3BBB">
              <w:rPr>
                <w:rFonts w:ascii="Arial" w:hAnsi="Arial" w:cs="Arial"/>
                <w:b/>
                <w:kern w:val="2"/>
                <w:sz w:val="22"/>
                <w:szCs w:val="22"/>
              </w:rPr>
              <w:t>15.4</w:t>
            </w:r>
            <w:r w:rsidR="009342BF">
              <w:rPr>
                <w:rFonts w:ascii="Arial" w:hAnsi="Arial" w:cs="Arial"/>
                <w:b/>
                <w:kern w:val="2"/>
                <w:sz w:val="22"/>
                <w:szCs w:val="22"/>
              </w:rPr>
              <w:t>.</w:t>
            </w:r>
            <w:r w:rsidRPr="004C3BBB">
              <w:rPr>
                <w:rFonts w:ascii="Arial" w:hAnsi="Arial" w:cs="Arial"/>
                <w:b/>
                <w:kern w:val="2"/>
                <w:sz w:val="22"/>
                <w:szCs w:val="22"/>
              </w:rPr>
              <w:t xml:space="preserve"> Annex 4</w:t>
            </w:r>
          </w:p>
        </w:tc>
        <w:tc>
          <w:tcPr>
            <w:tcW w:w="6613" w:type="dxa"/>
            <w:gridSpan w:val="3"/>
          </w:tcPr>
          <w:p w14:paraId="2D6F1C00" w14:textId="77777777" w:rsidR="00027B83" w:rsidRPr="004C3BBB" w:rsidRDefault="00027B83">
            <w:pPr>
              <w:jc w:val="center"/>
              <w:rPr>
                <w:rFonts w:ascii="Arial" w:hAnsi="Arial" w:cs="Arial"/>
                <w:b/>
                <w:kern w:val="2"/>
                <w:sz w:val="22"/>
                <w:szCs w:val="22"/>
              </w:rPr>
            </w:pPr>
          </w:p>
        </w:tc>
      </w:tr>
      <w:tr w:rsidR="00027B83" w:rsidRPr="004C3BBB" w14:paraId="2D6F1C04" w14:textId="77777777" w:rsidTr="01C73E72">
        <w:trPr>
          <w:trHeight w:val="300"/>
        </w:trPr>
        <w:tc>
          <w:tcPr>
            <w:tcW w:w="2921" w:type="dxa"/>
          </w:tcPr>
          <w:p w14:paraId="2D6F1C02" w14:textId="1F5C9D4E" w:rsidR="00027B83" w:rsidRPr="004C3BBB" w:rsidRDefault="000B0897">
            <w:pPr>
              <w:jc w:val="center"/>
              <w:rPr>
                <w:rFonts w:ascii="Arial" w:hAnsi="Arial" w:cs="Arial"/>
                <w:b/>
                <w:kern w:val="2"/>
                <w:sz w:val="22"/>
                <w:szCs w:val="22"/>
              </w:rPr>
            </w:pPr>
            <w:r w:rsidRPr="004C3BBB">
              <w:rPr>
                <w:rFonts w:ascii="Arial" w:hAnsi="Arial" w:cs="Arial"/>
                <w:b/>
                <w:kern w:val="2"/>
                <w:sz w:val="22"/>
                <w:szCs w:val="22"/>
              </w:rPr>
              <w:t>15.5</w:t>
            </w:r>
            <w:r w:rsidR="009342BF">
              <w:rPr>
                <w:rFonts w:ascii="Arial" w:hAnsi="Arial" w:cs="Arial"/>
                <w:b/>
                <w:kern w:val="2"/>
                <w:sz w:val="22"/>
                <w:szCs w:val="22"/>
              </w:rPr>
              <w:t>.</w:t>
            </w:r>
            <w:r w:rsidRPr="004C3BBB">
              <w:rPr>
                <w:rFonts w:ascii="Arial" w:hAnsi="Arial" w:cs="Arial"/>
                <w:b/>
                <w:kern w:val="2"/>
                <w:sz w:val="22"/>
                <w:szCs w:val="22"/>
              </w:rPr>
              <w:t xml:space="preserve"> Annex 5</w:t>
            </w:r>
          </w:p>
        </w:tc>
        <w:tc>
          <w:tcPr>
            <w:tcW w:w="6613" w:type="dxa"/>
            <w:gridSpan w:val="3"/>
          </w:tcPr>
          <w:p w14:paraId="2D6F1C03" w14:textId="77777777" w:rsidR="00027B83" w:rsidRPr="004C3BBB" w:rsidRDefault="00027B83">
            <w:pPr>
              <w:jc w:val="center"/>
              <w:rPr>
                <w:rFonts w:ascii="Arial" w:hAnsi="Arial" w:cs="Arial"/>
                <w:b/>
                <w:kern w:val="2"/>
                <w:sz w:val="22"/>
                <w:szCs w:val="22"/>
              </w:rPr>
            </w:pPr>
          </w:p>
        </w:tc>
      </w:tr>
      <w:tr w:rsidR="00027B83" w:rsidRPr="004C3BBB" w14:paraId="2D6F1C06" w14:textId="77777777" w:rsidTr="01C73E72">
        <w:tc>
          <w:tcPr>
            <w:tcW w:w="9534" w:type="dxa"/>
            <w:gridSpan w:val="4"/>
          </w:tcPr>
          <w:p w14:paraId="2D6F1C05" w14:textId="77777777" w:rsidR="00027B83" w:rsidRPr="004C3BBB" w:rsidRDefault="000B0897">
            <w:pPr>
              <w:jc w:val="center"/>
              <w:rPr>
                <w:rFonts w:ascii="Arial" w:hAnsi="Arial" w:cs="Arial"/>
                <w:b/>
                <w:kern w:val="2"/>
                <w:sz w:val="22"/>
                <w:szCs w:val="22"/>
              </w:rPr>
            </w:pPr>
            <w:r w:rsidRPr="004C3BBB">
              <w:rPr>
                <w:rFonts w:ascii="Arial" w:hAnsi="Arial" w:cs="Arial"/>
                <w:b/>
                <w:kern w:val="2"/>
                <w:sz w:val="22"/>
                <w:szCs w:val="22"/>
              </w:rPr>
              <w:t>16. SIGNATURES OF REPRESENTATIVES OF THE PARTIES</w:t>
            </w:r>
          </w:p>
        </w:tc>
      </w:tr>
      <w:tr w:rsidR="00027B83" w:rsidRPr="004C3BBB" w14:paraId="2D6F1C09" w14:textId="77777777" w:rsidTr="01C73E72">
        <w:tc>
          <w:tcPr>
            <w:tcW w:w="5223" w:type="dxa"/>
            <w:gridSpan w:val="3"/>
          </w:tcPr>
          <w:p w14:paraId="2D6F1C07" w14:textId="123594E7" w:rsidR="00027B83" w:rsidRPr="004C3BBB" w:rsidRDefault="00047EA0">
            <w:pPr>
              <w:jc w:val="center"/>
              <w:rPr>
                <w:rFonts w:ascii="Arial" w:hAnsi="Arial" w:cs="Arial"/>
                <w:b/>
                <w:kern w:val="2"/>
                <w:sz w:val="22"/>
                <w:szCs w:val="22"/>
              </w:rPr>
            </w:pPr>
            <w:r>
              <w:rPr>
                <w:rFonts w:ascii="Arial" w:hAnsi="Arial" w:cs="Arial"/>
                <w:b/>
                <w:kern w:val="2"/>
                <w:sz w:val="22"/>
                <w:szCs w:val="22"/>
              </w:rPr>
              <w:t>PURCHASER</w:t>
            </w:r>
          </w:p>
        </w:tc>
        <w:tc>
          <w:tcPr>
            <w:tcW w:w="4311" w:type="dxa"/>
          </w:tcPr>
          <w:p w14:paraId="2D6F1C08" w14:textId="77777777" w:rsidR="00027B83" w:rsidRPr="004C3BBB" w:rsidRDefault="000B0897">
            <w:pPr>
              <w:jc w:val="center"/>
              <w:rPr>
                <w:rFonts w:ascii="Arial" w:hAnsi="Arial" w:cs="Arial"/>
                <w:b/>
                <w:kern w:val="2"/>
                <w:sz w:val="22"/>
                <w:szCs w:val="22"/>
              </w:rPr>
            </w:pPr>
            <w:r w:rsidRPr="004C3BBB">
              <w:rPr>
                <w:rFonts w:ascii="Arial" w:hAnsi="Arial" w:cs="Arial"/>
                <w:b/>
                <w:kern w:val="2"/>
                <w:sz w:val="22"/>
                <w:szCs w:val="22"/>
              </w:rPr>
              <w:t>SUPPLIER</w:t>
            </w:r>
          </w:p>
        </w:tc>
      </w:tr>
      <w:tr w:rsidR="00027B83" w:rsidRPr="004C3BBB" w14:paraId="2D6F1C0C" w14:textId="77777777" w:rsidTr="01C73E72">
        <w:tc>
          <w:tcPr>
            <w:tcW w:w="5223" w:type="dxa"/>
            <w:gridSpan w:val="3"/>
          </w:tcPr>
          <w:p w14:paraId="70BBCE84" w14:textId="77777777" w:rsidR="005A0480" w:rsidRPr="004C3BBB" w:rsidRDefault="005A0480" w:rsidP="005A0480">
            <w:pPr>
              <w:jc w:val="center"/>
              <w:rPr>
                <w:rFonts w:ascii="Arial" w:hAnsi="Arial" w:cs="Arial"/>
                <w:color w:val="000000" w:themeColor="text1"/>
                <w:kern w:val="2"/>
                <w:sz w:val="22"/>
                <w:szCs w:val="22"/>
              </w:rPr>
            </w:pPr>
          </w:p>
          <w:p w14:paraId="2FA95CB1" w14:textId="6F62E739" w:rsidR="005A0480" w:rsidRPr="004C3BBB" w:rsidRDefault="005A0480" w:rsidP="005A0480">
            <w:pPr>
              <w:jc w:val="center"/>
              <w:rPr>
                <w:rFonts w:ascii="Arial" w:hAnsi="Arial" w:cs="Arial"/>
                <w:color w:val="000000" w:themeColor="text1"/>
                <w:kern w:val="2"/>
                <w:sz w:val="22"/>
                <w:szCs w:val="22"/>
              </w:rPr>
            </w:pPr>
            <w:r w:rsidRPr="004C3BBB">
              <w:rPr>
                <w:rFonts w:ascii="Arial" w:hAnsi="Arial" w:cs="Arial"/>
                <w:color w:val="000000" w:themeColor="text1"/>
                <w:kern w:val="2"/>
                <w:sz w:val="22"/>
                <w:szCs w:val="22"/>
              </w:rPr>
              <w:t>Authorised employee</w:t>
            </w:r>
          </w:p>
          <w:p w14:paraId="2D6F1C0A" w14:textId="13B3AF90" w:rsidR="00027B83" w:rsidRPr="004C3BBB" w:rsidRDefault="00027B83" w:rsidP="005A0480">
            <w:pPr>
              <w:jc w:val="center"/>
              <w:rPr>
                <w:rFonts w:ascii="Arial" w:hAnsi="Arial" w:cs="Arial"/>
                <w:color w:val="4472C4"/>
                <w:kern w:val="2"/>
                <w:sz w:val="22"/>
                <w:szCs w:val="22"/>
              </w:rPr>
            </w:pPr>
          </w:p>
        </w:tc>
        <w:tc>
          <w:tcPr>
            <w:tcW w:w="4311" w:type="dxa"/>
          </w:tcPr>
          <w:p w14:paraId="509BDB04" w14:textId="77777777" w:rsidR="005A0480" w:rsidRPr="004C3BBB" w:rsidRDefault="005A0480">
            <w:pPr>
              <w:jc w:val="center"/>
              <w:rPr>
                <w:rFonts w:ascii="Arial" w:hAnsi="Arial" w:cs="Arial"/>
                <w:color w:val="4472C4"/>
                <w:kern w:val="2"/>
                <w:sz w:val="22"/>
                <w:szCs w:val="22"/>
              </w:rPr>
            </w:pPr>
          </w:p>
          <w:p w14:paraId="2D6F1C0B" w14:textId="2E035335" w:rsidR="00027B83" w:rsidRPr="004C3BBB" w:rsidRDefault="005A0480">
            <w:pPr>
              <w:jc w:val="center"/>
              <w:rPr>
                <w:rFonts w:ascii="Arial" w:hAnsi="Arial" w:cs="Arial"/>
                <w:b/>
                <w:kern w:val="2"/>
                <w:sz w:val="22"/>
                <w:szCs w:val="22"/>
              </w:rPr>
            </w:pPr>
            <w:r w:rsidRPr="004C3BBB">
              <w:rPr>
                <w:rFonts w:ascii="Arial" w:hAnsi="Arial" w:cs="Arial"/>
                <w:color w:val="000000" w:themeColor="text1"/>
                <w:kern w:val="2"/>
                <w:sz w:val="22"/>
                <w:szCs w:val="22"/>
              </w:rPr>
              <w:t>Authorised employee</w:t>
            </w:r>
          </w:p>
        </w:tc>
      </w:tr>
    </w:tbl>
    <w:p w14:paraId="2D6F1C14" w14:textId="77777777" w:rsidR="00027B83" w:rsidRPr="004C3BBB" w:rsidRDefault="00027B83">
      <w:pPr>
        <w:rPr>
          <w:rFonts w:ascii="Arial" w:hAnsi="Arial" w:cs="Arial"/>
          <w:sz w:val="22"/>
          <w:szCs w:val="22"/>
        </w:rPr>
      </w:pPr>
    </w:p>
    <w:p w14:paraId="2D6F1C15" w14:textId="77777777" w:rsidR="00027B83" w:rsidRPr="004C3BBB" w:rsidRDefault="00027B83">
      <w:pPr>
        <w:rPr>
          <w:rFonts w:ascii="Arial" w:hAnsi="Arial" w:cs="Arial"/>
          <w:sz w:val="22"/>
          <w:szCs w:val="22"/>
        </w:rPr>
      </w:pPr>
    </w:p>
    <w:p w14:paraId="2D6F1C16" w14:textId="77777777" w:rsidR="00027B83" w:rsidRPr="004C3BBB" w:rsidRDefault="000B0897">
      <w:pPr>
        <w:tabs>
          <w:tab w:val="left" w:pos="5400"/>
        </w:tabs>
        <w:jc w:val="center"/>
        <w:textAlignment w:val="center"/>
        <w:rPr>
          <w:rFonts w:ascii="Arial" w:hAnsi="Arial" w:cs="Arial"/>
          <w:sz w:val="22"/>
          <w:szCs w:val="22"/>
        </w:rPr>
      </w:pPr>
      <w:r w:rsidRPr="004C3BBB">
        <w:rPr>
          <w:rFonts w:ascii="Arial" w:hAnsi="Arial" w:cs="Arial"/>
          <w:b/>
          <w:bCs/>
          <w:sz w:val="22"/>
          <w:szCs w:val="22"/>
        </w:rPr>
        <w:t>______________</w:t>
      </w:r>
    </w:p>
    <w:sectPr w:rsidR="00027B83" w:rsidRPr="004C3BBB">
      <w:headerReference w:type="default" r:id="rId12"/>
      <w:footerReference w:type="default" r:id="rId13"/>
      <w:foot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0D02D" w14:textId="77777777" w:rsidR="00BD30C9" w:rsidRPr="004C3BBB" w:rsidRDefault="00BD30C9">
      <w:pPr>
        <w:rPr>
          <w:sz w:val="20"/>
        </w:rPr>
      </w:pPr>
      <w:r w:rsidRPr="004C3BBB">
        <w:rPr>
          <w:sz w:val="20"/>
        </w:rPr>
        <w:separator/>
      </w:r>
    </w:p>
  </w:endnote>
  <w:endnote w:type="continuationSeparator" w:id="0">
    <w:p w14:paraId="2892B5A5" w14:textId="77777777" w:rsidR="00BD30C9" w:rsidRPr="004C3BBB" w:rsidRDefault="00BD30C9">
      <w:pPr>
        <w:rPr>
          <w:sz w:val="20"/>
        </w:rPr>
      </w:pPr>
      <w:r w:rsidRPr="004C3BBB">
        <w:rPr>
          <w:sz w:val="20"/>
        </w:rPr>
        <w:continuationSeparator/>
      </w:r>
    </w:p>
  </w:endnote>
  <w:endnote w:type="continuationNotice" w:id="1">
    <w:p w14:paraId="3C9A8633" w14:textId="77777777" w:rsidR="00BD30C9" w:rsidRPr="004C3BBB" w:rsidRDefault="00BD30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Pr="004C3BBB"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7D55" w14:textId="6DF667A2" w:rsidR="00CD6531" w:rsidRPr="004C3BBB" w:rsidRDefault="00425020" w:rsidP="00CD6531">
    <w:pPr>
      <w:pStyle w:val="Footer"/>
      <w:jc w:val="right"/>
      <w:rPr>
        <w:rFonts w:ascii="Arial" w:hAnsi="Arial" w:cs="Arial"/>
        <w:i/>
        <w:iCs/>
        <w:sz w:val="18"/>
        <w:szCs w:val="14"/>
      </w:rPr>
    </w:pPr>
    <w:r>
      <w:rPr>
        <w:rFonts w:ascii="Arial" w:hAnsi="Arial" w:cs="Arial"/>
        <w:i/>
        <w:iCs/>
        <w:sz w:val="18"/>
        <w:szCs w:val="14"/>
      </w:rPr>
      <w:t xml:space="preserve">Special Terms and Conditions of the Contract for Purchase and Sale of the </w:t>
    </w:r>
    <w:r w:rsidR="00CD6531" w:rsidRPr="004C3BBB">
      <w:rPr>
        <w:rFonts w:ascii="Arial" w:hAnsi="Arial" w:cs="Arial"/>
        <w:i/>
        <w:iCs/>
        <w:sz w:val="18"/>
        <w:szCs w:val="14"/>
      </w:rPr>
      <w:t>Service</w:t>
    </w:r>
    <w:r>
      <w:rPr>
        <w:rFonts w:ascii="Arial" w:hAnsi="Arial" w:cs="Arial"/>
        <w:i/>
        <w:iCs/>
        <w:sz w:val="18"/>
        <w:szCs w:val="14"/>
      </w:rPr>
      <w:t>s</w:t>
    </w:r>
    <w:r w:rsidR="00CD6531" w:rsidRPr="004C3BBB">
      <w:rPr>
        <w:rFonts w:ascii="Arial" w:hAnsi="Arial" w:cs="Arial"/>
        <w:i/>
        <w:iCs/>
        <w:sz w:val="18"/>
        <w:szCs w:val="14"/>
      </w:rPr>
      <w:t xml:space="preserve"> Version 1 (</w:t>
    </w:r>
    <w:r w:rsidR="008306F0">
      <w:rPr>
        <w:rFonts w:ascii="Arial" w:hAnsi="Arial" w:cs="Arial"/>
        <w:i/>
        <w:iCs/>
        <w:sz w:val="18"/>
        <w:szCs w:val="14"/>
      </w:rPr>
      <w:t>28/02/</w:t>
    </w:r>
    <w:r w:rsidR="00CD6531" w:rsidRPr="004C3BBB">
      <w:rPr>
        <w:rFonts w:ascii="Arial" w:hAnsi="Arial" w:cs="Arial"/>
        <w:i/>
        <w:iCs/>
        <w:sz w:val="18"/>
        <w:szCs w:val="14"/>
      </w:rPr>
      <w:t>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B85B9" w14:textId="77777777" w:rsidR="00BD30C9" w:rsidRPr="004C3BBB" w:rsidRDefault="00BD30C9">
      <w:pPr>
        <w:rPr>
          <w:sz w:val="20"/>
        </w:rPr>
      </w:pPr>
      <w:r w:rsidRPr="004C3BBB">
        <w:rPr>
          <w:sz w:val="20"/>
        </w:rPr>
        <w:separator/>
      </w:r>
    </w:p>
  </w:footnote>
  <w:footnote w:type="continuationSeparator" w:id="0">
    <w:p w14:paraId="2BDBA6DB" w14:textId="77777777" w:rsidR="00BD30C9" w:rsidRPr="004C3BBB" w:rsidRDefault="00BD30C9">
      <w:pPr>
        <w:rPr>
          <w:sz w:val="20"/>
        </w:rPr>
      </w:pPr>
      <w:r w:rsidRPr="004C3BBB">
        <w:rPr>
          <w:sz w:val="20"/>
        </w:rPr>
        <w:continuationSeparator/>
      </w:r>
    </w:p>
  </w:footnote>
  <w:footnote w:type="continuationNotice" w:id="1">
    <w:p w14:paraId="30F99F31" w14:textId="77777777" w:rsidR="00BD30C9" w:rsidRPr="004C3BBB" w:rsidRDefault="00BD30C9"/>
  </w:footnote>
  <w:footnote w:id="2">
    <w:p w14:paraId="1ABA44B9" w14:textId="77777777" w:rsidR="00B73934" w:rsidRDefault="00B73934" w:rsidP="00B73934">
      <w:pPr>
        <w:pStyle w:val="FootnoteText"/>
      </w:pPr>
      <w:r w:rsidRPr="00365A80">
        <w:rPr>
          <w:rStyle w:val="FootnoteReference"/>
        </w:rPr>
        <w:footnoteRef/>
      </w:r>
      <w:hyperlink r:id="rId1" w:history="1">
        <w:r w:rsidRPr="00365A80">
          <w:rPr>
            <w:rStyle w:val="Hyperlink"/>
          </w:rPr>
          <w:t xml:space="preserve"> A4-ETHICS-CODEX-VIETNAV_06-20.pdf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Pr="004C3BBB" w:rsidRDefault="000B0897">
    <w:pPr>
      <w:tabs>
        <w:tab w:val="center" w:pos="4680"/>
        <w:tab w:val="right" w:pos="9360"/>
      </w:tabs>
      <w:jc w:val="center"/>
      <w:rPr>
        <w:rFonts w:ascii="Arial" w:eastAsia="Arial" w:hAnsi="Arial" w:cs="Arial"/>
        <w:sz w:val="18"/>
        <w:szCs w:val="18"/>
      </w:rPr>
    </w:pPr>
    <w:r w:rsidRPr="004C3BBB">
      <w:rPr>
        <w:rFonts w:ascii="Arial" w:eastAsia="Arial" w:hAnsi="Arial" w:cs="Arial"/>
        <w:sz w:val="18"/>
        <w:szCs w:val="18"/>
      </w:rPr>
      <w:fldChar w:fldCharType="begin"/>
    </w:r>
    <w:r w:rsidRPr="004C3BBB">
      <w:rPr>
        <w:rFonts w:ascii="Arial" w:eastAsia="Arial" w:hAnsi="Arial" w:cs="Arial"/>
        <w:sz w:val="18"/>
        <w:szCs w:val="18"/>
      </w:rPr>
      <w:instrText>PAGE   \* MERGEFORMAT</w:instrText>
    </w:r>
    <w:r w:rsidRPr="004C3BBB">
      <w:rPr>
        <w:rFonts w:ascii="Arial" w:eastAsia="Arial" w:hAnsi="Arial" w:cs="Arial"/>
        <w:sz w:val="18"/>
        <w:szCs w:val="18"/>
      </w:rPr>
      <w:fldChar w:fldCharType="separate"/>
    </w:r>
    <w:r w:rsidR="009728BC" w:rsidRPr="004C3BBB">
      <w:rPr>
        <w:rFonts w:ascii="Arial" w:eastAsia="Arial" w:hAnsi="Arial" w:cs="Arial"/>
        <w:sz w:val="18"/>
        <w:szCs w:val="18"/>
      </w:rPr>
      <w:t>28</w:t>
    </w:r>
    <w:r w:rsidRPr="004C3BBB">
      <w:rPr>
        <w:rFonts w:ascii="Arial" w:eastAsia="Arial" w:hAnsi="Arial" w:cs="Arial"/>
        <w:sz w:val="18"/>
        <w:szCs w:val="18"/>
      </w:rPr>
      <w:fldChar w:fldCharType="end"/>
    </w:r>
  </w:p>
  <w:p w14:paraId="2D6F1C20" w14:textId="77777777" w:rsidR="00027B83" w:rsidRPr="004C3BBB"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5F01F0"/>
    <w:multiLevelType w:val="multilevel"/>
    <w:tmpl w:val="26BAF4A2"/>
    <w:lvl w:ilvl="0">
      <w:start w:val="16"/>
      <w:numFmt w:val="decimal"/>
      <w:lvlText w:val="%1."/>
      <w:lvlJc w:val="left"/>
      <w:pPr>
        <w:ind w:left="660" w:hanging="66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9853533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 S">
    <w15:presenceInfo w15:providerId="Windows Live" w15:userId="e235c8aac278b1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4FE4"/>
    <w:rsid w:val="00027B83"/>
    <w:rsid w:val="0004039F"/>
    <w:rsid w:val="00047458"/>
    <w:rsid w:val="00047EA0"/>
    <w:rsid w:val="000550D2"/>
    <w:rsid w:val="00057C1E"/>
    <w:rsid w:val="00070142"/>
    <w:rsid w:val="00076025"/>
    <w:rsid w:val="000A4293"/>
    <w:rsid w:val="000B0897"/>
    <w:rsid w:val="000C69F7"/>
    <w:rsid w:val="000E00E6"/>
    <w:rsid w:val="000E16F7"/>
    <w:rsid w:val="001057B8"/>
    <w:rsid w:val="001074D8"/>
    <w:rsid w:val="00111C4B"/>
    <w:rsid w:val="00112128"/>
    <w:rsid w:val="0016325A"/>
    <w:rsid w:val="0016679C"/>
    <w:rsid w:val="0016744D"/>
    <w:rsid w:val="0018221C"/>
    <w:rsid w:val="001938B0"/>
    <w:rsid w:val="001C287F"/>
    <w:rsid w:val="001C76CB"/>
    <w:rsid w:val="001D1289"/>
    <w:rsid w:val="001D5175"/>
    <w:rsid w:val="001D600C"/>
    <w:rsid w:val="001E294F"/>
    <w:rsid w:val="001E3B16"/>
    <w:rsid w:val="002001FC"/>
    <w:rsid w:val="0020789B"/>
    <w:rsid w:val="0022460B"/>
    <w:rsid w:val="0023717D"/>
    <w:rsid w:val="00246226"/>
    <w:rsid w:val="00253843"/>
    <w:rsid w:val="00267B03"/>
    <w:rsid w:val="002901C6"/>
    <w:rsid w:val="002A215D"/>
    <w:rsid w:val="002A667C"/>
    <w:rsid w:val="002A770F"/>
    <w:rsid w:val="002E5D30"/>
    <w:rsid w:val="002F43A3"/>
    <w:rsid w:val="003302F8"/>
    <w:rsid w:val="00331B12"/>
    <w:rsid w:val="003368AA"/>
    <w:rsid w:val="00346A47"/>
    <w:rsid w:val="003562D7"/>
    <w:rsid w:val="00376160"/>
    <w:rsid w:val="003840FB"/>
    <w:rsid w:val="0039543E"/>
    <w:rsid w:val="003A2A23"/>
    <w:rsid w:val="003A3929"/>
    <w:rsid w:val="003A3D93"/>
    <w:rsid w:val="003A4327"/>
    <w:rsid w:val="003C35C3"/>
    <w:rsid w:val="003C4C2A"/>
    <w:rsid w:val="003F439E"/>
    <w:rsid w:val="00405A28"/>
    <w:rsid w:val="004144EE"/>
    <w:rsid w:val="00425020"/>
    <w:rsid w:val="00454757"/>
    <w:rsid w:val="004606BD"/>
    <w:rsid w:val="00490FD7"/>
    <w:rsid w:val="0049286F"/>
    <w:rsid w:val="004A6523"/>
    <w:rsid w:val="004A7403"/>
    <w:rsid w:val="004B433F"/>
    <w:rsid w:val="004C2117"/>
    <w:rsid w:val="004C3BBB"/>
    <w:rsid w:val="00500731"/>
    <w:rsid w:val="00503CBE"/>
    <w:rsid w:val="00521CB3"/>
    <w:rsid w:val="005303B7"/>
    <w:rsid w:val="005712B1"/>
    <w:rsid w:val="00580935"/>
    <w:rsid w:val="00583CFB"/>
    <w:rsid w:val="005A0480"/>
    <w:rsid w:val="005A7B45"/>
    <w:rsid w:val="005C1E44"/>
    <w:rsid w:val="005D0C90"/>
    <w:rsid w:val="005D7401"/>
    <w:rsid w:val="005D7D44"/>
    <w:rsid w:val="005E48E9"/>
    <w:rsid w:val="00601571"/>
    <w:rsid w:val="006031F0"/>
    <w:rsid w:val="00605BEA"/>
    <w:rsid w:val="006113E3"/>
    <w:rsid w:val="00621CA2"/>
    <w:rsid w:val="00645791"/>
    <w:rsid w:val="006467C1"/>
    <w:rsid w:val="00662106"/>
    <w:rsid w:val="006769E0"/>
    <w:rsid w:val="00682F1E"/>
    <w:rsid w:val="006937BA"/>
    <w:rsid w:val="006B09C2"/>
    <w:rsid w:val="006C07C4"/>
    <w:rsid w:val="006D2ED2"/>
    <w:rsid w:val="006E08F5"/>
    <w:rsid w:val="006E0BA5"/>
    <w:rsid w:val="006E5E1E"/>
    <w:rsid w:val="006F1473"/>
    <w:rsid w:val="007059BB"/>
    <w:rsid w:val="00714A83"/>
    <w:rsid w:val="0072052D"/>
    <w:rsid w:val="007305D8"/>
    <w:rsid w:val="00733E1E"/>
    <w:rsid w:val="00735555"/>
    <w:rsid w:val="00741829"/>
    <w:rsid w:val="0074304B"/>
    <w:rsid w:val="00743D55"/>
    <w:rsid w:val="00746F9A"/>
    <w:rsid w:val="00772D95"/>
    <w:rsid w:val="00774108"/>
    <w:rsid w:val="00776305"/>
    <w:rsid w:val="007815B1"/>
    <w:rsid w:val="00782AAC"/>
    <w:rsid w:val="007D7383"/>
    <w:rsid w:val="007F644F"/>
    <w:rsid w:val="0080241F"/>
    <w:rsid w:val="0081366D"/>
    <w:rsid w:val="00823528"/>
    <w:rsid w:val="00823E02"/>
    <w:rsid w:val="008306F0"/>
    <w:rsid w:val="008408C2"/>
    <w:rsid w:val="00850CFC"/>
    <w:rsid w:val="00863DFF"/>
    <w:rsid w:val="008706F0"/>
    <w:rsid w:val="00884D28"/>
    <w:rsid w:val="00895AE0"/>
    <w:rsid w:val="00896566"/>
    <w:rsid w:val="008B02F3"/>
    <w:rsid w:val="008B3AD2"/>
    <w:rsid w:val="008B5002"/>
    <w:rsid w:val="008E1C60"/>
    <w:rsid w:val="008E1F0A"/>
    <w:rsid w:val="00903BAC"/>
    <w:rsid w:val="009112D8"/>
    <w:rsid w:val="0091745F"/>
    <w:rsid w:val="009202F4"/>
    <w:rsid w:val="009342BF"/>
    <w:rsid w:val="00940FD6"/>
    <w:rsid w:val="00964DA8"/>
    <w:rsid w:val="009728BC"/>
    <w:rsid w:val="00990B8E"/>
    <w:rsid w:val="00996A3A"/>
    <w:rsid w:val="009B69D4"/>
    <w:rsid w:val="009D5352"/>
    <w:rsid w:val="009D7B17"/>
    <w:rsid w:val="009E64DA"/>
    <w:rsid w:val="009F35E1"/>
    <w:rsid w:val="009F60A7"/>
    <w:rsid w:val="00A0216E"/>
    <w:rsid w:val="00A14B72"/>
    <w:rsid w:val="00A3196F"/>
    <w:rsid w:val="00A4010F"/>
    <w:rsid w:val="00A50385"/>
    <w:rsid w:val="00A54434"/>
    <w:rsid w:val="00A649B3"/>
    <w:rsid w:val="00A76BCB"/>
    <w:rsid w:val="00A82D3E"/>
    <w:rsid w:val="00A836C1"/>
    <w:rsid w:val="00A91542"/>
    <w:rsid w:val="00AD117A"/>
    <w:rsid w:val="00AD1D2E"/>
    <w:rsid w:val="00B17D40"/>
    <w:rsid w:val="00B416E5"/>
    <w:rsid w:val="00B519F8"/>
    <w:rsid w:val="00B5558A"/>
    <w:rsid w:val="00B5798F"/>
    <w:rsid w:val="00B62BA4"/>
    <w:rsid w:val="00B63419"/>
    <w:rsid w:val="00B73934"/>
    <w:rsid w:val="00B751F4"/>
    <w:rsid w:val="00BD30C9"/>
    <w:rsid w:val="00BE12E8"/>
    <w:rsid w:val="00BE29D7"/>
    <w:rsid w:val="00BF353E"/>
    <w:rsid w:val="00C21AA6"/>
    <w:rsid w:val="00C22101"/>
    <w:rsid w:val="00C24B2F"/>
    <w:rsid w:val="00C31317"/>
    <w:rsid w:val="00C6041D"/>
    <w:rsid w:val="00C611EC"/>
    <w:rsid w:val="00C7354C"/>
    <w:rsid w:val="00C94BFA"/>
    <w:rsid w:val="00CA4870"/>
    <w:rsid w:val="00CB0033"/>
    <w:rsid w:val="00CD5E55"/>
    <w:rsid w:val="00CD6531"/>
    <w:rsid w:val="00CE05BC"/>
    <w:rsid w:val="00CE1241"/>
    <w:rsid w:val="00CE5127"/>
    <w:rsid w:val="00D01126"/>
    <w:rsid w:val="00D02DE2"/>
    <w:rsid w:val="00D04D34"/>
    <w:rsid w:val="00D06290"/>
    <w:rsid w:val="00D36F8B"/>
    <w:rsid w:val="00D471C4"/>
    <w:rsid w:val="00D52094"/>
    <w:rsid w:val="00D706F0"/>
    <w:rsid w:val="00D87D25"/>
    <w:rsid w:val="00DA3ADE"/>
    <w:rsid w:val="00DA4E0C"/>
    <w:rsid w:val="00DA6897"/>
    <w:rsid w:val="00DC152C"/>
    <w:rsid w:val="00DC3CE7"/>
    <w:rsid w:val="00DD334C"/>
    <w:rsid w:val="00E074CF"/>
    <w:rsid w:val="00E24B2E"/>
    <w:rsid w:val="00E30814"/>
    <w:rsid w:val="00E317B7"/>
    <w:rsid w:val="00E34E33"/>
    <w:rsid w:val="00E352C0"/>
    <w:rsid w:val="00E44878"/>
    <w:rsid w:val="00E4717F"/>
    <w:rsid w:val="00E47C95"/>
    <w:rsid w:val="00E52784"/>
    <w:rsid w:val="00E56C3A"/>
    <w:rsid w:val="00E57EB0"/>
    <w:rsid w:val="00EC7B4B"/>
    <w:rsid w:val="00ED4886"/>
    <w:rsid w:val="00ED616F"/>
    <w:rsid w:val="00EF2580"/>
    <w:rsid w:val="00EF66E4"/>
    <w:rsid w:val="00F07A24"/>
    <w:rsid w:val="00F22259"/>
    <w:rsid w:val="00F3730F"/>
    <w:rsid w:val="00F4026E"/>
    <w:rsid w:val="00F60BD9"/>
    <w:rsid w:val="00F64340"/>
    <w:rsid w:val="00F809C7"/>
    <w:rsid w:val="00FA0BB0"/>
    <w:rsid w:val="00FA53DD"/>
    <w:rsid w:val="00FB1E10"/>
    <w:rsid w:val="00FC4907"/>
    <w:rsid w:val="00FD2026"/>
    <w:rsid w:val="00FD6CE7"/>
    <w:rsid w:val="00FE60BB"/>
    <w:rsid w:val="00FE7155"/>
    <w:rsid w:val="00FE7DFC"/>
    <w:rsid w:val="00FF26B1"/>
    <w:rsid w:val="00FF6F15"/>
    <w:rsid w:val="01C73E72"/>
    <w:rsid w:val="05C6BBED"/>
    <w:rsid w:val="0E37D1CF"/>
    <w:rsid w:val="13507656"/>
    <w:rsid w:val="161922EF"/>
    <w:rsid w:val="1741E3CB"/>
    <w:rsid w:val="1B1D7CA9"/>
    <w:rsid w:val="1B2DE585"/>
    <w:rsid w:val="1D093B08"/>
    <w:rsid w:val="24C640CC"/>
    <w:rsid w:val="27C46F23"/>
    <w:rsid w:val="288BA189"/>
    <w:rsid w:val="2EDB58D5"/>
    <w:rsid w:val="45A31A2F"/>
    <w:rsid w:val="45D1D385"/>
    <w:rsid w:val="467D34EA"/>
    <w:rsid w:val="4D108043"/>
    <w:rsid w:val="4E5073D2"/>
    <w:rsid w:val="551AC61A"/>
    <w:rsid w:val="5F6DC219"/>
    <w:rsid w:val="669CAC29"/>
    <w:rsid w:val="68F917C5"/>
    <w:rsid w:val="696F4CA1"/>
    <w:rsid w:val="6F9FF1F6"/>
    <w:rsid w:val="7A4E4F5B"/>
    <w:rsid w:val="7EDADFA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semiHidden/>
    <w:unhideWhenUsed/>
    <w:rsid w:val="00FE7DFC"/>
    <w:rPr>
      <w:sz w:val="16"/>
      <w:szCs w:val="16"/>
    </w:rPr>
  </w:style>
  <w:style w:type="paragraph" w:styleId="CommentText">
    <w:name w:val="annotation text"/>
    <w:basedOn w:val="Normal"/>
    <w:link w:val="CommentTextChar"/>
    <w:unhideWhenUsed/>
    <w:rsid w:val="00FE7DFC"/>
    <w:rPr>
      <w:sz w:val="20"/>
    </w:rPr>
  </w:style>
  <w:style w:type="character" w:customStyle="1" w:styleId="CommentTextChar">
    <w:name w:val="Comment Text Char"/>
    <w:basedOn w:val="DefaultParagraphFont"/>
    <w:link w:val="CommentText"/>
    <w:rsid w:val="00FE7DFC"/>
    <w:rPr>
      <w:sz w:val="20"/>
    </w:rPr>
  </w:style>
  <w:style w:type="paragraph" w:styleId="CommentSubject">
    <w:name w:val="annotation subject"/>
    <w:basedOn w:val="CommentText"/>
    <w:next w:val="CommentText"/>
    <w:link w:val="CommentSubjectChar"/>
    <w:semiHidden/>
    <w:unhideWhenUsed/>
    <w:rsid w:val="00FE7DFC"/>
    <w:rPr>
      <w:b/>
      <w:bCs/>
    </w:rPr>
  </w:style>
  <w:style w:type="character" w:customStyle="1" w:styleId="CommentSubjectChar">
    <w:name w:val="Comment Subject Char"/>
    <w:basedOn w:val="CommentTextChar"/>
    <w:link w:val="CommentSubject"/>
    <w:semiHidden/>
    <w:rsid w:val="00FE7DFC"/>
    <w:rPr>
      <w:b/>
      <w:bCs/>
      <w:sz w:val="20"/>
    </w:rPr>
  </w:style>
  <w:style w:type="paragraph" w:styleId="Revision">
    <w:name w:val="Revision"/>
    <w:hidden/>
    <w:semiHidden/>
    <w:rsid w:val="009D5352"/>
  </w:style>
  <w:style w:type="paragraph" w:styleId="Header">
    <w:name w:val="header"/>
    <w:basedOn w:val="Normal"/>
    <w:link w:val="HeaderChar"/>
    <w:unhideWhenUsed/>
    <w:rsid w:val="00CD6531"/>
    <w:pPr>
      <w:tabs>
        <w:tab w:val="center" w:pos="4819"/>
        <w:tab w:val="right" w:pos="9638"/>
      </w:tabs>
    </w:pPr>
  </w:style>
  <w:style w:type="character" w:customStyle="1" w:styleId="HeaderChar">
    <w:name w:val="Header Char"/>
    <w:basedOn w:val="DefaultParagraphFont"/>
    <w:link w:val="Header"/>
    <w:rsid w:val="00CD6531"/>
  </w:style>
  <w:style w:type="paragraph" w:styleId="Footer">
    <w:name w:val="footer"/>
    <w:basedOn w:val="Normal"/>
    <w:link w:val="FooterChar"/>
    <w:unhideWhenUsed/>
    <w:rsid w:val="00CD6531"/>
    <w:pPr>
      <w:tabs>
        <w:tab w:val="center" w:pos="4819"/>
        <w:tab w:val="right" w:pos="9638"/>
      </w:tabs>
    </w:pPr>
  </w:style>
  <w:style w:type="character" w:customStyle="1" w:styleId="FooterChar">
    <w:name w:val="Footer Char"/>
    <w:basedOn w:val="DefaultParagraphFont"/>
    <w:link w:val="Footer"/>
    <w:rsid w:val="00CD6531"/>
  </w:style>
  <w:style w:type="character" w:styleId="Hyperlink">
    <w:name w:val="Hyperlink"/>
    <w:basedOn w:val="DefaultParagraphFont"/>
    <w:uiPriority w:val="99"/>
    <w:unhideWhenUsed/>
    <w:rsid w:val="00A54434"/>
    <w:rPr>
      <w:color w:val="0563C1" w:themeColor="hyperlink"/>
      <w:u w:val="single"/>
    </w:rPr>
  </w:style>
  <w:style w:type="paragraph" w:styleId="FootnoteText">
    <w:name w:val="footnote text"/>
    <w:basedOn w:val="Normal"/>
    <w:link w:val="FootnoteTextChar"/>
    <w:semiHidden/>
    <w:unhideWhenUsed/>
    <w:rsid w:val="00B73934"/>
    <w:rPr>
      <w:sz w:val="20"/>
    </w:rPr>
  </w:style>
  <w:style w:type="character" w:customStyle="1" w:styleId="FootnoteTextChar">
    <w:name w:val="Footnote Text Char"/>
    <w:basedOn w:val="DefaultParagraphFont"/>
    <w:link w:val="FootnoteText"/>
    <w:semiHidden/>
    <w:rsid w:val="00B73934"/>
    <w:rPr>
      <w:sz w:val="20"/>
      <w:lang w:val="en-GB"/>
    </w:rPr>
  </w:style>
  <w:style w:type="character" w:styleId="FootnoteReference">
    <w:name w:val="footnote reference"/>
    <w:uiPriority w:val="99"/>
    <w:rsid w:val="00B73934"/>
    <w:rPr>
      <w:rFonts w:cs="Times New Roman"/>
      <w:vertAlign w:val="superscript"/>
    </w:rPr>
  </w:style>
  <w:style w:type="paragraph" w:styleId="ListParagraph">
    <w:name w:val="List Paragraph"/>
    <w:basedOn w:val="Normal"/>
    <w:rsid w:val="00B739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imonas.puzonas@vialietuv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FF0B5E29-7B5B-4E2E-8968-FD2CC46BC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15691</Words>
  <Characters>8944</Characters>
  <Application>Microsoft Office Word</Application>
  <DocSecurity>0</DocSecurity>
  <Lines>74</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24586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keywords>, docId:CB649B71157BAFA16D1BDD4937478A71</cp:keywords>
  <cp:lastModifiedBy>Jonas Plačiakis</cp:lastModifiedBy>
  <cp:revision>7</cp:revision>
  <cp:lastPrinted>2017-06-29T23:42:00Z</cp:lastPrinted>
  <dcterms:created xsi:type="dcterms:W3CDTF">2025-10-09T12:02:00Z</dcterms:created>
  <dcterms:modified xsi:type="dcterms:W3CDTF">2025-10-09T12:20:00Z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